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446530" w14:textId="7344F108" w:rsidR="00C14EA3" w:rsidRPr="000137E8" w:rsidRDefault="00FE73A5" w:rsidP="00C14EA3">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FE73A5">
        <w:rPr>
          <w:rFonts w:ascii="Arial" w:eastAsia="Arial Unicode MS" w:hAnsi="Arial" w:cs="Arial"/>
          <w:b/>
          <w:bCs/>
          <w:sz w:val="24"/>
        </w:rPr>
        <w:t>SA WG2 Meeting #S2-172</w:t>
      </w:r>
      <w:r w:rsidR="00C14EA3" w:rsidRPr="000137E8">
        <w:rPr>
          <w:rFonts w:ascii="Arial" w:eastAsia="Arial Unicode MS" w:hAnsi="Arial" w:cs="Arial"/>
          <w:b/>
          <w:bCs/>
          <w:sz w:val="24"/>
        </w:rPr>
        <w:tab/>
      </w:r>
      <w:r w:rsidR="00C14EA3" w:rsidRPr="000137E8">
        <w:rPr>
          <w:rFonts w:ascii="Arial" w:eastAsia="Arial Unicode MS" w:hAnsi="Arial" w:cs="Arial"/>
          <w:b/>
          <w:bCs/>
          <w:i/>
          <w:sz w:val="28"/>
        </w:rPr>
        <w:t>S2-</w:t>
      </w:r>
      <w:r w:rsidR="003A7CDA" w:rsidRPr="003A7CDA">
        <w:rPr>
          <w:rFonts w:ascii="Arial" w:eastAsia="Arial Unicode MS" w:hAnsi="Arial" w:cs="Arial"/>
          <w:b/>
          <w:bCs/>
          <w:i/>
          <w:sz w:val="28"/>
        </w:rPr>
        <w:t>251</w:t>
      </w:r>
      <w:r w:rsidR="003A7CDA">
        <w:rPr>
          <w:rFonts w:ascii="Arial" w:eastAsia="Arial Unicode MS" w:hAnsi="Arial" w:cs="Arial"/>
          <w:b/>
          <w:bCs/>
          <w:i/>
          <w:sz w:val="28"/>
        </w:rPr>
        <w:t>1002</w:t>
      </w:r>
    </w:p>
    <w:p w14:paraId="6EEAB142" w14:textId="4921F533" w:rsidR="00C14EA3" w:rsidRPr="000137E8" w:rsidRDefault="00FE73A5" w:rsidP="00C14EA3">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FE73A5">
        <w:rPr>
          <w:rFonts w:ascii="Arial" w:eastAsia="Arial Unicode MS" w:hAnsi="Arial" w:cs="Arial"/>
          <w:b/>
          <w:bCs/>
          <w:sz w:val="24"/>
        </w:rPr>
        <w:t>17 - 21 November, 2025, Dallas, USA</w:t>
      </w:r>
      <w:r w:rsidR="00C14EA3" w:rsidRPr="000137E8">
        <w:rPr>
          <w:rFonts w:ascii="Arial" w:eastAsia="Arial Unicode MS" w:hAnsi="Arial" w:cs="Arial"/>
          <w:b/>
          <w:bCs/>
        </w:rPr>
        <w:tab/>
      </w:r>
      <w:r w:rsidR="00C14EA3" w:rsidRPr="000137E8">
        <w:rPr>
          <w:rFonts w:ascii="Arial" w:hAnsi="Arial" w:cs="Arial"/>
          <w:b/>
          <w:bCs/>
          <w:color w:val="0000FF"/>
        </w:rPr>
        <w:t xml:space="preserve">(revision of </w:t>
      </w:r>
      <w:r w:rsidR="00D17D57" w:rsidRPr="00D17D57">
        <w:rPr>
          <w:rFonts w:ascii="Arial" w:hAnsi="Arial" w:cs="Arial"/>
          <w:b/>
          <w:bCs/>
          <w:color w:val="0000FF"/>
        </w:rPr>
        <w:t>2510388</w:t>
      </w:r>
      <w:r w:rsidR="00C14EA3" w:rsidRPr="000137E8">
        <w:rPr>
          <w:rFonts w:ascii="Arial" w:hAnsi="Arial" w:cs="Arial"/>
          <w:b/>
          <w:bCs/>
          <w:color w:val="0000FF"/>
        </w:rPr>
        <w:t>)</w:t>
      </w:r>
    </w:p>
    <w:p w14:paraId="7A0BBC3A" w14:textId="77777777" w:rsidR="00A24F28" w:rsidRPr="005B6FB9" w:rsidRDefault="00A24F28" w:rsidP="00A24F28">
      <w:pPr>
        <w:rPr>
          <w:rFonts w:ascii="Arial" w:hAnsi="Arial" w:cs="Arial"/>
        </w:rPr>
      </w:pPr>
    </w:p>
    <w:p w14:paraId="463DCD30" w14:textId="0678A2A0" w:rsidR="007F5CAD" w:rsidRPr="000137E8" w:rsidRDefault="007F5CAD" w:rsidP="007F5CAD">
      <w:pPr>
        <w:ind w:left="2127" w:hanging="2127"/>
        <w:rPr>
          <w:rFonts w:ascii="Arial" w:hAnsi="Arial" w:cs="Arial"/>
          <w:b/>
        </w:rPr>
      </w:pPr>
      <w:r w:rsidRPr="000137E8">
        <w:rPr>
          <w:rFonts w:ascii="Arial" w:hAnsi="Arial" w:cs="Arial"/>
          <w:b/>
        </w:rPr>
        <w:t>Source:</w:t>
      </w:r>
      <w:r w:rsidRPr="000137E8">
        <w:rPr>
          <w:rFonts w:ascii="Arial" w:hAnsi="Arial" w:cs="Arial"/>
          <w:b/>
        </w:rPr>
        <w:tab/>
      </w:r>
      <w:r w:rsidR="00FA73E2">
        <w:rPr>
          <w:rFonts w:ascii="Arial" w:hAnsi="Arial" w:cs="Arial"/>
          <w:b/>
        </w:rPr>
        <w:t>vivo</w:t>
      </w:r>
    </w:p>
    <w:p w14:paraId="4BF58E51" w14:textId="410D0480" w:rsidR="007F5CAD" w:rsidRPr="000137E8" w:rsidRDefault="007F5CAD" w:rsidP="007F5CAD">
      <w:pPr>
        <w:ind w:left="2127" w:hanging="2127"/>
        <w:rPr>
          <w:rFonts w:ascii="Arial" w:hAnsi="Arial" w:cs="Arial"/>
          <w:b/>
        </w:rPr>
      </w:pPr>
      <w:r w:rsidRPr="000137E8">
        <w:rPr>
          <w:rFonts w:ascii="Arial" w:hAnsi="Arial" w:cs="Arial"/>
          <w:b/>
        </w:rPr>
        <w:t>Title:</w:t>
      </w:r>
      <w:r w:rsidRPr="000137E8">
        <w:rPr>
          <w:rFonts w:ascii="Arial" w:hAnsi="Arial" w:cs="Arial"/>
          <w:b/>
        </w:rPr>
        <w:tab/>
      </w:r>
      <w:r w:rsidR="00ED0EBF" w:rsidRPr="00ED0EBF">
        <w:rPr>
          <w:rFonts w:ascii="Arial" w:hAnsi="Arial" w:cs="Arial"/>
          <w:b/>
        </w:rPr>
        <w:t>Conclusions on KI#2: Authorization and Revocation to Support Sensing Service</w:t>
      </w:r>
    </w:p>
    <w:p w14:paraId="26619823" w14:textId="77777777" w:rsidR="007F5CAD" w:rsidRPr="000137E8" w:rsidRDefault="007F5CAD" w:rsidP="007F5CAD">
      <w:pPr>
        <w:ind w:left="2127" w:hanging="2127"/>
        <w:rPr>
          <w:rFonts w:ascii="Arial" w:hAnsi="Arial" w:cs="Arial"/>
          <w:b/>
        </w:rPr>
      </w:pPr>
      <w:r w:rsidRPr="000137E8">
        <w:rPr>
          <w:rFonts w:ascii="Arial" w:hAnsi="Arial" w:cs="Arial"/>
          <w:b/>
        </w:rPr>
        <w:t>Document for:</w:t>
      </w:r>
      <w:r w:rsidRPr="000137E8">
        <w:rPr>
          <w:rFonts w:ascii="Arial" w:hAnsi="Arial" w:cs="Arial"/>
          <w:b/>
        </w:rPr>
        <w:tab/>
        <w:t>Approval</w:t>
      </w:r>
    </w:p>
    <w:p w14:paraId="091640F9" w14:textId="77777777" w:rsidR="007F5CAD" w:rsidRPr="000137E8" w:rsidRDefault="007F5CAD" w:rsidP="007F5CAD">
      <w:pPr>
        <w:ind w:left="2127" w:hanging="2127"/>
        <w:rPr>
          <w:rFonts w:ascii="Arial" w:hAnsi="Arial" w:cs="Arial"/>
          <w:b/>
        </w:rPr>
      </w:pPr>
      <w:r w:rsidRPr="000137E8">
        <w:rPr>
          <w:rFonts w:ascii="Arial" w:hAnsi="Arial" w:cs="Arial"/>
          <w:b/>
        </w:rPr>
        <w:t>Agenda Item:</w:t>
      </w:r>
      <w:r w:rsidRPr="000137E8">
        <w:rPr>
          <w:rFonts w:ascii="Arial" w:hAnsi="Arial" w:cs="Arial"/>
          <w:b/>
        </w:rPr>
        <w:tab/>
        <w:t>20.2.1</w:t>
      </w:r>
    </w:p>
    <w:p w14:paraId="35C74429" w14:textId="77777777" w:rsidR="007F5CAD" w:rsidRPr="000137E8" w:rsidRDefault="007F5CAD" w:rsidP="007F5CAD">
      <w:pPr>
        <w:ind w:left="2127" w:hanging="2127"/>
        <w:rPr>
          <w:rFonts w:ascii="Arial" w:hAnsi="Arial" w:cs="Arial"/>
          <w:b/>
        </w:rPr>
      </w:pPr>
      <w:r w:rsidRPr="000137E8">
        <w:rPr>
          <w:rFonts w:ascii="Arial" w:hAnsi="Arial" w:cs="Arial"/>
          <w:b/>
        </w:rPr>
        <w:t>Work Item / Release:</w:t>
      </w:r>
      <w:r w:rsidRPr="000137E8">
        <w:rPr>
          <w:rFonts w:ascii="Arial" w:hAnsi="Arial" w:cs="Arial"/>
          <w:b/>
        </w:rPr>
        <w:tab/>
      </w:r>
      <w:proofErr w:type="spellStart"/>
      <w:r w:rsidRPr="000137E8">
        <w:rPr>
          <w:rFonts w:ascii="Arial" w:hAnsi="Arial" w:cs="Arial"/>
          <w:b/>
        </w:rPr>
        <w:t>FS_Sensing_ARC</w:t>
      </w:r>
      <w:proofErr w:type="spellEnd"/>
      <w:r w:rsidRPr="000137E8">
        <w:rPr>
          <w:rFonts w:ascii="Arial" w:hAnsi="Arial" w:cs="Arial"/>
          <w:b/>
        </w:rPr>
        <w:t xml:space="preserve"> / Rel-20</w:t>
      </w:r>
    </w:p>
    <w:p w14:paraId="6D39A49A" w14:textId="3EDDAA62" w:rsidR="00EF48DB" w:rsidRPr="000137E8" w:rsidRDefault="00A24F28" w:rsidP="00EC53AC">
      <w:pPr>
        <w:jc w:val="both"/>
        <w:rPr>
          <w:rFonts w:ascii="Arial" w:hAnsi="Arial" w:cs="Arial"/>
          <w:i/>
        </w:rPr>
      </w:pPr>
      <w:r w:rsidRPr="000137E8">
        <w:rPr>
          <w:rFonts w:ascii="Arial" w:hAnsi="Arial" w:cs="Arial"/>
          <w:i/>
        </w:rPr>
        <w:t xml:space="preserve">Abstract: </w:t>
      </w:r>
      <w:r w:rsidR="00E21398">
        <w:rPr>
          <w:rFonts w:ascii="Arial" w:hAnsi="Arial" w:cs="Arial"/>
          <w:i/>
        </w:rPr>
        <w:t>A</w:t>
      </w:r>
      <w:r w:rsidR="0089703B">
        <w:rPr>
          <w:rFonts w:ascii="Arial" w:hAnsi="Arial" w:cs="Arial"/>
          <w:i/>
        </w:rPr>
        <w:t>d</w:t>
      </w:r>
      <w:r w:rsidR="00E21398">
        <w:rPr>
          <w:rFonts w:ascii="Arial" w:hAnsi="Arial" w:cs="Arial"/>
          <w:i/>
        </w:rPr>
        <w:t>d</w:t>
      </w:r>
      <w:r w:rsidR="00FA73E2" w:rsidRPr="00FA73E2">
        <w:rPr>
          <w:rFonts w:ascii="Arial" w:hAnsi="Arial" w:cs="Arial"/>
          <w:i/>
        </w:rPr>
        <w:t xml:space="preserve"> </w:t>
      </w:r>
      <w:r w:rsidR="00E21398">
        <w:rPr>
          <w:rFonts w:ascii="Arial" w:hAnsi="Arial" w:cs="Arial"/>
          <w:i/>
        </w:rPr>
        <w:t>new c</w:t>
      </w:r>
      <w:r w:rsidR="008C0490" w:rsidRPr="008C0490">
        <w:rPr>
          <w:rFonts w:ascii="Arial" w:hAnsi="Arial" w:cs="Arial"/>
          <w:i/>
        </w:rPr>
        <w:t xml:space="preserve">onclusion </w:t>
      </w:r>
      <w:r w:rsidR="008C0490">
        <w:rPr>
          <w:rFonts w:ascii="Arial" w:hAnsi="Arial" w:cs="Arial"/>
          <w:i/>
        </w:rPr>
        <w:t>for</w:t>
      </w:r>
      <w:r w:rsidR="00FA73E2" w:rsidRPr="00FA73E2">
        <w:rPr>
          <w:rFonts w:ascii="Arial" w:hAnsi="Arial" w:cs="Arial"/>
          <w:i/>
        </w:rPr>
        <w:t xml:space="preserve"> KI#2</w:t>
      </w:r>
      <w:r w:rsidR="00AA2896" w:rsidRPr="000137E8">
        <w:rPr>
          <w:rFonts w:ascii="Arial" w:hAnsi="Arial" w:cs="Arial"/>
          <w:i/>
        </w:rPr>
        <w:t>.</w:t>
      </w:r>
    </w:p>
    <w:p w14:paraId="395F8014" w14:textId="3C0F3FE9" w:rsidR="000B4DD6" w:rsidRPr="0008682F" w:rsidRDefault="00AA2896" w:rsidP="0008682F">
      <w:pPr>
        <w:pStyle w:val="1"/>
      </w:pPr>
      <w:r w:rsidRPr="000137E8">
        <w:t xml:space="preserve">1. </w:t>
      </w:r>
      <w:r w:rsidR="00305F20" w:rsidRPr="000137E8">
        <w:t>Introduction</w:t>
      </w:r>
    </w:p>
    <w:p w14:paraId="69DE2C01" w14:textId="0A359028" w:rsidR="008C0490" w:rsidRDefault="008C0490" w:rsidP="0008682F">
      <w:pPr>
        <w:pStyle w:val="B2"/>
        <w:ind w:left="0" w:firstLine="0"/>
        <w:rPr>
          <w:rFonts w:eastAsiaTheme="minorEastAsia"/>
          <w:lang w:val="en-GB" w:eastAsia="zh-CN"/>
        </w:rPr>
      </w:pPr>
      <w:r>
        <w:rPr>
          <w:rFonts w:eastAsiaTheme="minorEastAsia"/>
          <w:lang w:val="en-GB" w:eastAsia="zh-CN"/>
        </w:rPr>
        <w:t xml:space="preserve">The contribution proposes to add new conclusion for key issue#2 based on interim agreement in </w:t>
      </w:r>
      <w:r w:rsidR="009D407C">
        <w:rPr>
          <w:rFonts w:eastAsiaTheme="minorEastAsia"/>
          <w:lang w:val="en-GB" w:eastAsia="zh-CN"/>
        </w:rPr>
        <w:t xml:space="preserve">clause </w:t>
      </w:r>
      <w:r>
        <w:rPr>
          <w:rFonts w:eastAsiaTheme="minorEastAsia"/>
          <w:lang w:val="en-GB" w:eastAsia="zh-CN"/>
        </w:rPr>
        <w:t>7.1.2.</w:t>
      </w:r>
    </w:p>
    <w:tbl>
      <w:tblPr>
        <w:tblStyle w:val="ae"/>
        <w:tblW w:w="0" w:type="auto"/>
        <w:tblLook w:val="04A0" w:firstRow="1" w:lastRow="0" w:firstColumn="1" w:lastColumn="0" w:noHBand="0" w:noVBand="1"/>
      </w:tblPr>
      <w:tblGrid>
        <w:gridCol w:w="9628"/>
      </w:tblGrid>
      <w:tr w:rsidR="00EF36A1" w14:paraId="0F608695" w14:textId="77777777" w:rsidTr="00D97304">
        <w:tc>
          <w:tcPr>
            <w:tcW w:w="9628" w:type="dxa"/>
          </w:tcPr>
          <w:p w14:paraId="009B2FFF" w14:textId="77777777" w:rsidR="00EF36A1" w:rsidRPr="000137E8" w:rsidRDefault="00EF36A1" w:rsidP="00EF36A1">
            <w:pPr>
              <w:pStyle w:val="3"/>
            </w:pPr>
            <w:bookmarkStart w:id="0" w:name="_Toc212204488"/>
            <w:r w:rsidRPr="000137E8">
              <w:t>7.1.2</w:t>
            </w:r>
            <w:r w:rsidRPr="000137E8">
              <w:tab/>
              <w:t>Agreed Principles for KI#2</w:t>
            </w:r>
            <w:r>
              <w:t>:</w:t>
            </w:r>
            <w:r w:rsidRPr="000137E8">
              <w:t xml:space="preserve"> Authorization and Revocation to Support Sensing Service</w:t>
            </w:r>
            <w:bookmarkEnd w:id="0"/>
          </w:p>
          <w:p w14:paraId="5C8D0D12" w14:textId="77777777" w:rsidR="00EF36A1" w:rsidRPr="000137E8" w:rsidRDefault="00EF36A1" w:rsidP="00EF36A1">
            <w:pPr>
              <w:rPr>
                <w:rFonts w:eastAsiaTheme="minorEastAsia"/>
                <w:lang w:eastAsia="zh-CN"/>
              </w:rPr>
            </w:pPr>
            <w:r w:rsidRPr="000137E8">
              <w:rPr>
                <w:rFonts w:eastAsiaTheme="minorEastAsia" w:hint="eastAsia"/>
                <w:lang w:eastAsia="zh-CN"/>
              </w:rPr>
              <w:t>T</w:t>
            </w:r>
            <w:r w:rsidRPr="000137E8">
              <w:rPr>
                <w:rFonts w:eastAsiaTheme="minorEastAsia"/>
                <w:lang w:eastAsia="zh-CN"/>
              </w:rPr>
              <w:t>he following principles are agreed for KI#2:</w:t>
            </w:r>
          </w:p>
          <w:p w14:paraId="2A3B57AA" w14:textId="77777777" w:rsidR="00EF36A1" w:rsidRPr="000137E8" w:rsidRDefault="00EF36A1" w:rsidP="00EF36A1">
            <w:pPr>
              <w:pStyle w:val="B1"/>
              <w:rPr>
                <w:lang w:eastAsia="zh-CN"/>
              </w:rPr>
            </w:pPr>
            <w:r w:rsidRPr="000137E8">
              <w:rPr>
                <w:lang w:eastAsia="en-US"/>
              </w:rPr>
              <w:t>a)</w:t>
            </w:r>
            <w:r w:rsidRPr="000137E8">
              <w:rPr>
                <w:lang w:eastAsia="en-US"/>
              </w:rPr>
              <w:tab/>
            </w:r>
            <w:r w:rsidRPr="000137E8">
              <w:rPr>
                <w:lang w:eastAsia="zh-CN"/>
              </w:rPr>
              <w:t>The Sensing Service authorization consists of two steps:</w:t>
            </w:r>
          </w:p>
          <w:p w14:paraId="419ED7D2" w14:textId="41309909" w:rsidR="00EF36A1" w:rsidRDefault="00EF36A1" w:rsidP="00EF36A1">
            <w:pPr>
              <w:pStyle w:val="B2"/>
            </w:pPr>
            <w:r>
              <w:t>1)</w:t>
            </w:r>
            <w:r>
              <w:tab/>
            </w:r>
            <w:proofErr w:type="spellStart"/>
            <w:r>
              <w:t>Authorisation</w:t>
            </w:r>
            <w:proofErr w:type="spellEnd"/>
            <w:r>
              <w:t xml:space="preserve"> of the AF for Sensing Service request is performed by the NEF, if the AF is outside the trusted domain, as defined in TS 33.501 [9];</w:t>
            </w:r>
          </w:p>
          <w:p w14:paraId="05CA5C93" w14:textId="006BC005" w:rsidR="00EF36A1" w:rsidRDefault="00EF36A1" w:rsidP="00EF36A1">
            <w:pPr>
              <w:pStyle w:val="B2"/>
            </w:pPr>
            <w:r>
              <w:t>2)</w:t>
            </w:r>
            <w:r>
              <w:tab/>
            </w:r>
            <w:proofErr w:type="spellStart"/>
            <w:r>
              <w:t>Authorisation</w:t>
            </w:r>
            <w:proofErr w:type="spellEnd"/>
            <w:r>
              <w:t xml:space="preserve"> of the AF's Sensing Service Request performed by the Sensing authorization functionality;</w:t>
            </w:r>
          </w:p>
          <w:p w14:paraId="3F4E193E" w14:textId="77777777" w:rsidR="00EF36A1" w:rsidRPr="000137E8" w:rsidRDefault="00EF36A1" w:rsidP="00EF36A1">
            <w:pPr>
              <w:pStyle w:val="NO"/>
              <w:rPr>
                <w:lang w:eastAsia="en-US"/>
              </w:rPr>
            </w:pPr>
            <w:r w:rsidRPr="000137E8">
              <w:rPr>
                <w:lang w:eastAsia="en-US"/>
              </w:rPr>
              <w:t>NOTE:</w:t>
            </w:r>
            <w:r w:rsidRPr="000137E8">
              <w:rPr>
                <w:lang w:eastAsia="en-US"/>
              </w:rPr>
              <w:tab/>
            </w:r>
            <w:r w:rsidRPr="000137E8">
              <w:rPr>
                <w:lang w:val="en-IN"/>
              </w:rPr>
              <w:t xml:space="preserve">In this clause, </w:t>
            </w:r>
            <w:proofErr w:type="gramStart"/>
            <w:r w:rsidRPr="000137E8">
              <w:rPr>
                <w:lang w:val="en-IN"/>
              </w:rPr>
              <w:t>Sensing</w:t>
            </w:r>
            <w:proofErr w:type="gramEnd"/>
            <w:r w:rsidRPr="000137E8">
              <w:rPr>
                <w:lang w:val="en-IN"/>
              </w:rPr>
              <w:t xml:space="preserve"> authorization functionality may refer to Sensing Function, Sensing Control Function or Sensing Gateway</w:t>
            </w:r>
            <w:r>
              <w:rPr>
                <w:lang w:val="en-IN"/>
              </w:rPr>
              <w:t xml:space="preserve"> and</w:t>
            </w:r>
            <w:r w:rsidRPr="000137E8">
              <w:rPr>
                <w:lang w:val="en-IN"/>
              </w:rPr>
              <w:t xml:space="preserve"> the wording may need alignment according to the conclusion of key issue 1.</w:t>
            </w:r>
          </w:p>
          <w:p w14:paraId="322B2EF3" w14:textId="40B239D0" w:rsidR="00EF36A1" w:rsidRPr="00CD37BB" w:rsidRDefault="00EF36A1" w:rsidP="00EF36A1">
            <w:pPr>
              <w:pStyle w:val="B1"/>
            </w:pPr>
            <w:r w:rsidRPr="00CD37BB">
              <w:t>b)</w:t>
            </w:r>
            <w:r w:rsidRPr="00CD37BB">
              <w:tab/>
              <w:t>Sensing authorization functionality determines whether the Sensing Service Request from the AF is authorised, considering the example of Sensing authorisation information described in Table 7.1.2-1. Additional parameters, if any</w:t>
            </w:r>
            <w:r>
              <w:t xml:space="preserve"> and</w:t>
            </w:r>
            <w:r w:rsidRPr="00CD37BB">
              <w:t xml:space="preserve"> further details on Sensing authorization information can be determined during the normative phase.</w:t>
            </w:r>
          </w:p>
          <w:p w14:paraId="3DB4E86F" w14:textId="77777777" w:rsidR="00EF36A1" w:rsidRPr="000137E8" w:rsidRDefault="00EF36A1" w:rsidP="00EF36A1">
            <w:pPr>
              <w:pStyle w:val="TH"/>
            </w:pPr>
            <w:r w:rsidRPr="000137E8">
              <w:t>Table 7.1.2-1: Sensing Authorization information</w:t>
            </w:r>
            <w:r w:rsidRPr="000137E8">
              <w:rPr>
                <w:rFonts w:hint="eastAsia"/>
              </w:rPr>
              <w:t xml:space="preserve"> for </w:t>
            </w:r>
            <w:r w:rsidRPr="000137E8">
              <w:t>Sensing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4392"/>
            </w:tblGrid>
            <w:tr w:rsidR="00EF36A1" w:rsidRPr="000137E8" w14:paraId="727D9E55" w14:textId="77777777" w:rsidTr="00D97304">
              <w:trPr>
                <w:cantSplit/>
                <w:jc w:val="center"/>
              </w:trPr>
              <w:tc>
                <w:tcPr>
                  <w:tcW w:w="2835" w:type="dxa"/>
                </w:tcPr>
                <w:p w14:paraId="6045C117" w14:textId="77777777" w:rsidR="00EF36A1" w:rsidRPr="000137E8" w:rsidRDefault="00EF36A1" w:rsidP="00EF36A1">
                  <w:pPr>
                    <w:pStyle w:val="TAH"/>
                    <w:rPr>
                      <w:lang w:eastAsia="zh-CN"/>
                    </w:rPr>
                  </w:pPr>
                  <w:r w:rsidRPr="000137E8">
                    <w:rPr>
                      <w:lang w:eastAsia="zh-CN"/>
                    </w:rPr>
                    <w:t>AF Authorization Data</w:t>
                  </w:r>
                </w:p>
              </w:tc>
              <w:tc>
                <w:tcPr>
                  <w:tcW w:w="4392" w:type="dxa"/>
                </w:tcPr>
                <w:p w14:paraId="6F0D763B" w14:textId="77777777" w:rsidR="00EF36A1" w:rsidRPr="000137E8" w:rsidRDefault="00EF36A1" w:rsidP="00EF36A1">
                  <w:pPr>
                    <w:pStyle w:val="TAH"/>
                    <w:rPr>
                      <w:lang w:eastAsia="zh-CN"/>
                    </w:rPr>
                  </w:pPr>
                  <w:r w:rsidRPr="000137E8">
                    <w:rPr>
                      <w:lang w:eastAsia="zh-CN"/>
                    </w:rPr>
                    <w:t>Description</w:t>
                  </w:r>
                </w:p>
              </w:tc>
            </w:tr>
            <w:tr w:rsidR="00EF36A1" w:rsidRPr="000137E8" w14:paraId="202F9099" w14:textId="77777777" w:rsidTr="00D97304">
              <w:trPr>
                <w:cantSplit/>
                <w:jc w:val="center"/>
              </w:trPr>
              <w:tc>
                <w:tcPr>
                  <w:tcW w:w="2835" w:type="dxa"/>
                </w:tcPr>
                <w:p w14:paraId="5830081B" w14:textId="77777777" w:rsidR="00EF36A1" w:rsidRPr="000137E8" w:rsidRDefault="00EF36A1" w:rsidP="00EF36A1">
                  <w:pPr>
                    <w:pStyle w:val="TAL"/>
                    <w:rPr>
                      <w:lang w:eastAsia="zh-CN"/>
                    </w:rPr>
                  </w:pPr>
                  <w:r w:rsidRPr="000137E8">
                    <w:rPr>
                      <w:lang w:eastAsia="zh-CN"/>
                    </w:rPr>
                    <w:t>AF ID</w:t>
                  </w:r>
                </w:p>
              </w:tc>
              <w:tc>
                <w:tcPr>
                  <w:tcW w:w="4392" w:type="dxa"/>
                </w:tcPr>
                <w:p w14:paraId="45B3DCEF" w14:textId="77777777" w:rsidR="00EF36A1" w:rsidRPr="000137E8" w:rsidRDefault="00EF36A1" w:rsidP="00EF36A1">
                  <w:pPr>
                    <w:pStyle w:val="TAL"/>
                    <w:rPr>
                      <w:lang w:eastAsia="zh-CN"/>
                    </w:rPr>
                  </w:pPr>
                  <w:r w:rsidRPr="000137E8">
                    <w:t>Identifier used to identify the AF.</w:t>
                  </w:r>
                </w:p>
              </w:tc>
            </w:tr>
            <w:tr w:rsidR="00EF36A1" w:rsidRPr="000137E8" w14:paraId="3FC89C7F" w14:textId="77777777" w:rsidTr="00D97304">
              <w:trPr>
                <w:cantSplit/>
                <w:jc w:val="center"/>
              </w:trPr>
              <w:tc>
                <w:tcPr>
                  <w:tcW w:w="2835" w:type="dxa"/>
                </w:tcPr>
                <w:p w14:paraId="5BCAF3E7" w14:textId="77777777" w:rsidR="00EF36A1" w:rsidRPr="000137E8" w:rsidRDefault="00EF36A1" w:rsidP="00EF36A1">
                  <w:pPr>
                    <w:pStyle w:val="TAL"/>
                    <w:rPr>
                      <w:lang w:eastAsia="zh-CN"/>
                    </w:rPr>
                  </w:pPr>
                  <w:r w:rsidRPr="000137E8">
                    <w:rPr>
                      <w:lang w:eastAsia="zh-CN"/>
                    </w:rPr>
                    <w:t>Allowed/Not allowed area for sensing</w:t>
                  </w:r>
                </w:p>
              </w:tc>
              <w:tc>
                <w:tcPr>
                  <w:tcW w:w="4392" w:type="dxa"/>
                </w:tcPr>
                <w:p w14:paraId="13FBD936" w14:textId="77777777" w:rsidR="00EF36A1" w:rsidRPr="000137E8" w:rsidRDefault="00EF36A1" w:rsidP="00EF36A1">
                  <w:pPr>
                    <w:pStyle w:val="TAL"/>
                    <w:rPr>
                      <w:lang w:eastAsia="zh-CN"/>
                    </w:rPr>
                  </w:pPr>
                  <w:r w:rsidRPr="000137E8">
                    <w:rPr>
                      <w:lang w:eastAsia="zh-CN"/>
                    </w:rPr>
                    <w:t>Indicate the allowed/not allowed area for the indicated AF to trigger the sensing services operations (NOTE 1)</w:t>
                  </w:r>
                  <w:r>
                    <w:rPr>
                      <w:lang w:eastAsia="zh-CN"/>
                    </w:rPr>
                    <w:t>.</w:t>
                  </w:r>
                </w:p>
              </w:tc>
            </w:tr>
            <w:tr w:rsidR="00EF36A1" w:rsidRPr="000137E8" w14:paraId="47A41256" w14:textId="77777777" w:rsidTr="00D97304">
              <w:trPr>
                <w:cantSplit/>
                <w:jc w:val="center"/>
              </w:trPr>
              <w:tc>
                <w:tcPr>
                  <w:tcW w:w="2835" w:type="dxa"/>
                </w:tcPr>
                <w:p w14:paraId="0E28909A" w14:textId="77777777" w:rsidR="00EF36A1" w:rsidRPr="000137E8" w:rsidRDefault="00EF36A1" w:rsidP="00EF36A1">
                  <w:pPr>
                    <w:pStyle w:val="TAL"/>
                    <w:rPr>
                      <w:lang w:eastAsia="zh-CN"/>
                    </w:rPr>
                  </w:pPr>
                  <w:r w:rsidRPr="000137E8">
                    <w:rPr>
                      <w:lang w:eastAsia="zh-CN"/>
                    </w:rPr>
                    <w:t>Allowed/Not allowed time period for sensing</w:t>
                  </w:r>
                </w:p>
              </w:tc>
              <w:tc>
                <w:tcPr>
                  <w:tcW w:w="4392" w:type="dxa"/>
                </w:tcPr>
                <w:p w14:paraId="45401CF7" w14:textId="77777777" w:rsidR="00EF36A1" w:rsidRPr="000137E8" w:rsidRDefault="00EF36A1" w:rsidP="00EF36A1">
                  <w:pPr>
                    <w:pStyle w:val="TAL"/>
                    <w:rPr>
                      <w:lang w:eastAsia="zh-CN"/>
                    </w:rPr>
                  </w:pPr>
                  <w:r w:rsidRPr="000137E8">
                    <w:rPr>
                      <w:lang w:eastAsia="zh-CN"/>
                    </w:rPr>
                    <w:t>Indicate the allowed time period within which AF can trigger a particular sensing service operation</w:t>
                  </w:r>
                  <w:r>
                    <w:rPr>
                      <w:lang w:eastAsia="zh-CN"/>
                    </w:rPr>
                    <w:t>.</w:t>
                  </w:r>
                </w:p>
              </w:tc>
            </w:tr>
            <w:tr w:rsidR="00EF36A1" w:rsidRPr="000137E8" w14:paraId="21122354" w14:textId="77777777" w:rsidTr="00D97304">
              <w:trPr>
                <w:cantSplit/>
                <w:jc w:val="center"/>
              </w:trPr>
              <w:tc>
                <w:tcPr>
                  <w:tcW w:w="2835" w:type="dxa"/>
                </w:tcPr>
                <w:p w14:paraId="7C604894" w14:textId="77777777" w:rsidR="00EF36A1" w:rsidRPr="000137E8" w:rsidRDefault="00EF36A1" w:rsidP="00EF36A1">
                  <w:pPr>
                    <w:pStyle w:val="TAL"/>
                    <w:rPr>
                      <w:lang w:eastAsia="zh-CN"/>
                    </w:rPr>
                  </w:pPr>
                  <w:r w:rsidRPr="000137E8">
                    <w:rPr>
                      <w:rFonts w:eastAsiaTheme="minorEastAsia"/>
                      <w:lang w:eastAsia="zh-CN"/>
                    </w:rPr>
                    <w:t>(Allowed) sensing service type</w:t>
                  </w:r>
                </w:p>
              </w:tc>
              <w:tc>
                <w:tcPr>
                  <w:tcW w:w="4392" w:type="dxa"/>
                </w:tcPr>
                <w:p w14:paraId="14CD3FB8" w14:textId="77777777" w:rsidR="00EF36A1" w:rsidRPr="000137E8" w:rsidRDefault="00EF36A1" w:rsidP="00EF36A1">
                  <w:pPr>
                    <w:pStyle w:val="TAL"/>
                    <w:rPr>
                      <w:lang w:eastAsia="zh-CN"/>
                    </w:rPr>
                  </w:pPr>
                  <w:r w:rsidRPr="000137E8">
                    <w:rPr>
                      <w:lang w:eastAsia="zh-CN"/>
                    </w:rPr>
                    <w:t>Indicate the allowed sensing service type (e.g</w:t>
                  </w:r>
                  <w:r>
                    <w:rPr>
                      <w:lang w:eastAsia="zh-CN"/>
                    </w:rPr>
                    <w:t>.</w:t>
                  </w:r>
                  <w:r w:rsidRPr="000137E8">
                    <w:rPr>
                      <w:lang w:eastAsia="zh-CN"/>
                    </w:rPr>
                    <w:t xml:space="preserve"> object tracking, detection) for the indicated AF to trigger the sensing services operations.</w:t>
                  </w:r>
                </w:p>
              </w:tc>
            </w:tr>
            <w:tr w:rsidR="00EF36A1" w:rsidRPr="000137E8" w14:paraId="2DC57101" w14:textId="77777777" w:rsidTr="00D97304">
              <w:trPr>
                <w:cantSplit/>
                <w:jc w:val="center"/>
              </w:trPr>
              <w:tc>
                <w:tcPr>
                  <w:tcW w:w="7227" w:type="dxa"/>
                  <w:gridSpan w:val="2"/>
                </w:tcPr>
                <w:p w14:paraId="4FE20ACE" w14:textId="77777777" w:rsidR="00EF36A1" w:rsidRPr="000137E8" w:rsidRDefault="00EF36A1" w:rsidP="00EF36A1">
                  <w:pPr>
                    <w:pStyle w:val="TAN"/>
                    <w:rPr>
                      <w:lang w:eastAsia="zh-CN"/>
                    </w:rPr>
                  </w:pPr>
                  <w:r w:rsidRPr="000137E8">
                    <w:rPr>
                      <w:lang w:eastAsia="zh-CN"/>
                    </w:rPr>
                    <w:t>NOTE</w:t>
                  </w:r>
                  <w:r>
                    <w:rPr>
                      <w:lang w:eastAsia="zh-CN"/>
                    </w:rPr>
                    <w:t> </w:t>
                  </w:r>
                  <w:r w:rsidRPr="000137E8">
                    <w:rPr>
                      <w:lang w:eastAsia="zh-CN"/>
                    </w:rPr>
                    <w:t>1:</w:t>
                  </w:r>
                  <w:r>
                    <w:rPr>
                      <w:lang w:eastAsia="zh-CN"/>
                    </w:rPr>
                    <w:tab/>
                    <w:t>T</w:t>
                  </w:r>
                  <w:r w:rsidRPr="000137E8">
                    <w:rPr>
                      <w:lang w:eastAsia="zh-CN"/>
                    </w:rPr>
                    <w:t>he Allowed area and the Not allowed area may be both present or only one of them can be present, for example if the AF is allowed to make a request for the majority of PLMN coverage excluding the not allowed area only the not allowed area can be present. If both are not present all area is allowed.</w:t>
                  </w:r>
                </w:p>
              </w:tc>
            </w:tr>
          </w:tbl>
          <w:p w14:paraId="0A8D09FC" w14:textId="77777777" w:rsidR="00EF36A1" w:rsidRPr="00CD37BB" w:rsidRDefault="00EF36A1" w:rsidP="00EF36A1"/>
          <w:p w14:paraId="5FC4BB1F" w14:textId="1060AAAC" w:rsidR="00EF36A1" w:rsidRDefault="00EF36A1" w:rsidP="00EF36A1">
            <w:pPr>
              <w:pStyle w:val="B1"/>
              <w:rPr>
                <w:rFonts w:eastAsiaTheme="minorEastAsia"/>
              </w:rPr>
            </w:pPr>
            <w:r>
              <w:rPr>
                <w:rFonts w:eastAsiaTheme="minorEastAsia"/>
              </w:rPr>
              <w:t>c)</w:t>
            </w:r>
            <w:r>
              <w:rPr>
                <w:rFonts w:eastAsiaTheme="minorEastAsia"/>
              </w:rPr>
              <w:tab/>
              <w:t>The Sensing Authorization information is pre-configured or configured by OAM and stored in Sensing authorization functionality for authorisation of the sensing service request.</w:t>
            </w:r>
          </w:p>
          <w:p w14:paraId="194B8568" w14:textId="678039B6" w:rsidR="00EF36A1" w:rsidRDefault="00EF36A1" w:rsidP="00EF36A1">
            <w:pPr>
              <w:pStyle w:val="B1"/>
              <w:rPr>
                <w:rFonts w:eastAsiaTheme="minorEastAsia"/>
              </w:rPr>
            </w:pPr>
            <w:r>
              <w:rPr>
                <w:rFonts w:eastAsiaTheme="minorEastAsia"/>
              </w:rPr>
              <w:t>d)</w:t>
            </w:r>
            <w:r>
              <w:rPr>
                <w:rFonts w:eastAsiaTheme="minorEastAsia"/>
              </w:rPr>
              <w:tab/>
              <w:t>Sensing authorization functionality can revoke the Sensing Service Request when the authorisation criteria are no longer met.</w:t>
            </w:r>
          </w:p>
          <w:p w14:paraId="0149A4E7" w14:textId="77777777" w:rsidR="00EF36A1" w:rsidRDefault="00EF36A1" w:rsidP="00EF36A1">
            <w:pPr>
              <w:pStyle w:val="B1"/>
              <w:rPr>
                <w:rFonts w:eastAsiaTheme="minorEastAsia"/>
              </w:rPr>
            </w:pPr>
            <w:r>
              <w:rPr>
                <w:rFonts w:eastAsiaTheme="minorEastAsia"/>
              </w:rPr>
              <w:t>e)</w:t>
            </w:r>
            <w:r>
              <w:rPr>
                <w:rFonts w:eastAsiaTheme="minorEastAsia"/>
              </w:rPr>
              <w:tab/>
              <w:t>The AF can cancel the on-going Sensing Service Request when needed.</w:t>
            </w:r>
          </w:p>
          <w:p w14:paraId="0147D54A" w14:textId="3D32E1EB" w:rsidR="00EF36A1" w:rsidRDefault="00EF36A1" w:rsidP="00EF36A1">
            <w:pPr>
              <w:pStyle w:val="B1"/>
              <w:rPr>
                <w:rFonts w:eastAsiaTheme="minorEastAsia"/>
              </w:rPr>
            </w:pPr>
            <w:r>
              <w:rPr>
                <w:rFonts w:eastAsiaTheme="minorEastAsia"/>
              </w:rPr>
              <w:t>f)</w:t>
            </w:r>
            <w:r>
              <w:rPr>
                <w:rFonts w:eastAsiaTheme="minorEastAsia"/>
              </w:rPr>
              <w:tab/>
              <w:t xml:space="preserve">There is no need for authorisation for the </w:t>
            </w:r>
            <w:proofErr w:type="spellStart"/>
            <w:r>
              <w:rPr>
                <w:rFonts w:eastAsiaTheme="minorEastAsia"/>
              </w:rPr>
              <w:t>gNB</w:t>
            </w:r>
            <w:proofErr w:type="spellEnd"/>
            <w:r>
              <w:rPr>
                <w:rFonts w:eastAsiaTheme="minorEastAsia"/>
              </w:rPr>
              <w:t xml:space="preserve"> as the Sensing Entity, as the </w:t>
            </w:r>
            <w:proofErr w:type="spellStart"/>
            <w:r>
              <w:rPr>
                <w:rFonts w:eastAsiaTheme="minorEastAsia"/>
              </w:rPr>
              <w:t>gNB</w:t>
            </w:r>
            <w:proofErr w:type="spellEnd"/>
            <w:r>
              <w:rPr>
                <w:rFonts w:eastAsiaTheme="minorEastAsia"/>
              </w:rPr>
              <w:t xml:space="preserve"> is deployed by operator.</w:t>
            </w:r>
          </w:p>
          <w:p w14:paraId="6F75A5A4" w14:textId="29A02AEB" w:rsidR="00EF36A1" w:rsidRPr="00EF36A1" w:rsidRDefault="00EF36A1" w:rsidP="00D97304">
            <w:pPr>
              <w:pStyle w:val="NO"/>
              <w:rPr>
                <w:rFonts w:eastAsiaTheme="minorEastAsia"/>
                <w:lang w:eastAsia="ko-KR"/>
              </w:rPr>
            </w:pPr>
          </w:p>
        </w:tc>
      </w:tr>
    </w:tbl>
    <w:p w14:paraId="5BD21E06" w14:textId="2B39A9D2" w:rsidR="00062C77" w:rsidRPr="00EF36A1" w:rsidRDefault="00062C77" w:rsidP="0008682F">
      <w:pPr>
        <w:pStyle w:val="B2"/>
        <w:ind w:left="0" w:firstLine="0"/>
        <w:rPr>
          <w:rFonts w:eastAsiaTheme="minorEastAsia"/>
          <w:lang w:val="en-GB" w:eastAsia="zh-CN"/>
        </w:rPr>
      </w:pPr>
    </w:p>
    <w:p w14:paraId="56BF993A" w14:textId="294B77AD" w:rsidR="00062C77" w:rsidRPr="004F4B30" w:rsidRDefault="00E42655" w:rsidP="00062C77">
      <w:pPr>
        <w:rPr>
          <w:rFonts w:eastAsiaTheme="minorEastAsia"/>
          <w:b/>
          <w:bCs/>
          <w:lang w:val="en-US" w:eastAsia="zh-CN"/>
        </w:rPr>
      </w:pPr>
      <w:bookmarkStart w:id="1" w:name="_Hlk213961174"/>
      <w:r>
        <w:rPr>
          <w:rFonts w:eastAsiaTheme="minorEastAsia"/>
          <w:b/>
          <w:bCs/>
          <w:lang w:val="en-US" w:eastAsia="zh-CN"/>
        </w:rPr>
        <w:t xml:space="preserve">Merge of </w:t>
      </w:r>
      <w:r w:rsidR="00062C77">
        <w:rPr>
          <w:rFonts w:eastAsiaTheme="minorEastAsia"/>
          <w:b/>
          <w:bCs/>
          <w:lang w:val="en-US" w:eastAsia="zh-CN"/>
        </w:rPr>
        <w:t xml:space="preserve">KI#2 </w:t>
      </w:r>
      <w:r w:rsidR="00062C77">
        <w:rPr>
          <w:rFonts w:eastAsiaTheme="minorEastAsia" w:hint="eastAsia"/>
          <w:b/>
          <w:bCs/>
          <w:lang w:val="en-US" w:eastAsia="zh-CN"/>
        </w:rPr>
        <w:t>conc</w:t>
      </w:r>
      <w:r w:rsidR="00062C77">
        <w:rPr>
          <w:rFonts w:eastAsiaTheme="minorEastAsia"/>
          <w:b/>
          <w:bCs/>
          <w:lang w:val="en-US" w:eastAsia="zh-CN"/>
        </w:rPr>
        <w:t>lusion</w:t>
      </w:r>
      <w:r>
        <w:rPr>
          <w:rFonts w:eastAsiaTheme="minorEastAsia"/>
          <w:b/>
          <w:bCs/>
          <w:lang w:val="en-US" w:eastAsia="zh-CN"/>
        </w:rPr>
        <w:t>s</w:t>
      </w:r>
      <w:r w:rsidR="00062C77" w:rsidRPr="004F4B30">
        <w:rPr>
          <w:rFonts w:eastAsiaTheme="minorEastAsia"/>
          <w:b/>
          <w:bCs/>
          <w:lang w:val="en-US" w:eastAsia="zh-CN"/>
        </w:rPr>
        <w:t xml:space="preserve">: </w:t>
      </w:r>
    </w:p>
    <w:p w14:paraId="0F661C64" w14:textId="292BF836" w:rsidR="00062C77" w:rsidRDefault="00062C77" w:rsidP="00062C77">
      <w:pPr>
        <w:rPr>
          <w:rFonts w:eastAsiaTheme="minorEastAsia"/>
          <w:lang w:val="en-US" w:eastAsia="zh-CN"/>
        </w:rPr>
      </w:pPr>
      <w:r>
        <w:rPr>
          <w:rFonts w:eastAsiaTheme="minorEastAsia" w:hint="eastAsia"/>
          <w:lang w:val="en-US" w:eastAsia="zh-CN"/>
        </w:rPr>
        <w:t>A</w:t>
      </w:r>
      <w:r>
        <w:rPr>
          <w:rFonts w:eastAsiaTheme="minorEastAsia"/>
          <w:lang w:val="en-US" w:eastAsia="zh-CN"/>
        </w:rPr>
        <w:t>s per the guidance from the rapporteur, the revision of this document also captures all or part of the proposals of the following documents:</w:t>
      </w:r>
    </w:p>
    <w:p w14:paraId="5B5BE565" w14:textId="77777777" w:rsidR="00062C77" w:rsidRPr="00C36D39" w:rsidRDefault="00062C77" w:rsidP="00062C77">
      <w:pPr>
        <w:pStyle w:val="TH"/>
      </w:pPr>
      <w:r w:rsidRPr="00C36D39">
        <w:rPr>
          <w:rFonts w:hint="eastAsia"/>
        </w:rPr>
        <w:t>T</w:t>
      </w:r>
      <w:r w:rsidRPr="00C36D39">
        <w:t>able 1-1: List of merged documents of KI#2</w:t>
      </w:r>
      <w:r>
        <w:t>.</w:t>
      </w:r>
    </w:p>
    <w:tbl>
      <w:tblPr>
        <w:tblW w:w="8762" w:type="dxa"/>
        <w:jc w:val="center"/>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998"/>
        <w:gridCol w:w="4691"/>
        <w:gridCol w:w="1139"/>
        <w:gridCol w:w="1934"/>
      </w:tblGrid>
      <w:tr w:rsidR="001D50F8" w:rsidRPr="003D4C18" w14:paraId="4BD69F75" w14:textId="77777777" w:rsidTr="001D50F8">
        <w:trPr>
          <w:trHeight w:val="177"/>
          <w:jc w:val="center"/>
        </w:trPr>
        <w:tc>
          <w:tcPr>
            <w:tcW w:w="998" w:type="dxa"/>
            <w:tcBorders>
              <w:top w:val="outset" w:sz="6" w:space="0" w:color="000000"/>
              <w:left w:val="outset" w:sz="6" w:space="0" w:color="000000"/>
              <w:bottom w:val="outset" w:sz="6" w:space="0" w:color="000000"/>
              <w:right w:val="outset" w:sz="6" w:space="0" w:color="000000"/>
            </w:tcBorders>
            <w:shd w:val="clear" w:color="auto" w:fill="FFC000"/>
            <w:tcMar>
              <w:top w:w="57" w:type="dxa"/>
              <w:left w:w="57" w:type="dxa"/>
              <w:bottom w:w="57" w:type="dxa"/>
              <w:right w:w="57" w:type="dxa"/>
            </w:tcMar>
            <w:vAlign w:val="center"/>
          </w:tcPr>
          <w:p w14:paraId="0B326102" w14:textId="1EC6F51C" w:rsidR="001D50F8" w:rsidRDefault="001D50F8" w:rsidP="001D50F8">
            <w:pPr>
              <w:spacing w:after="0"/>
            </w:pPr>
            <w:r w:rsidRPr="00F235E7">
              <w:rPr>
                <w:rFonts w:hint="eastAsia"/>
                <w:b/>
                <w:bCs/>
                <w:color w:val="auto"/>
                <w:sz w:val="18"/>
                <w:szCs w:val="18"/>
                <w:lang w:eastAsia="ko-KR"/>
              </w:rPr>
              <w:t>Tdoc#</w:t>
            </w:r>
            <w:r w:rsidR="00A6605D">
              <w:rPr>
                <w:b/>
                <w:bCs/>
                <w:color w:val="auto"/>
                <w:sz w:val="18"/>
                <w:szCs w:val="18"/>
                <w:lang w:eastAsia="ko-KR"/>
              </w:rPr>
              <w:t>=13</w:t>
            </w:r>
          </w:p>
        </w:tc>
        <w:tc>
          <w:tcPr>
            <w:tcW w:w="4691" w:type="dxa"/>
            <w:tcBorders>
              <w:top w:val="outset" w:sz="6" w:space="0" w:color="000000"/>
              <w:left w:val="outset" w:sz="6" w:space="0" w:color="000000"/>
              <w:bottom w:val="outset" w:sz="6" w:space="0" w:color="000000"/>
              <w:right w:val="outset" w:sz="6" w:space="0" w:color="000000"/>
            </w:tcBorders>
            <w:shd w:val="clear" w:color="auto" w:fill="FFC000"/>
            <w:tcMar>
              <w:top w:w="57" w:type="dxa"/>
              <w:left w:w="57" w:type="dxa"/>
              <w:bottom w:w="57" w:type="dxa"/>
              <w:right w:w="57" w:type="dxa"/>
            </w:tcMar>
            <w:vAlign w:val="center"/>
          </w:tcPr>
          <w:p w14:paraId="26C043CC" w14:textId="0CFA282C" w:rsidR="001D50F8" w:rsidRPr="00146B34" w:rsidRDefault="001D50F8" w:rsidP="001D50F8">
            <w:pPr>
              <w:spacing w:after="0"/>
              <w:rPr>
                <w:rFonts w:cs="Arial"/>
                <w:sz w:val="16"/>
                <w:szCs w:val="16"/>
              </w:rPr>
            </w:pPr>
            <w:r w:rsidRPr="00F235E7">
              <w:rPr>
                <w:rFonts w:cs="Arial" w:hint="eastAsia"/>
                <w:b/>
                <w:bCs/>
                <w:sz w:val="18"/>
                <w:szCs w:val="18"/>
                <w:lang w:eastAsia="ko-KR"/>
              </w:rPr>
              <w:t>Subject</w:t>
            </w:r>
          </w:p>
        </w:tc>
        <w:tc>
          <w:tcPr>
            <w:tcW w:w="1139" w:type="dxa"/>
            <w:tcBorders>
              <w:top w:val="outset" w:sz="6" w:space="0" w:color="000000"/>
              <w:left w:val="outset" w:sz="6" w:space="0" w:color="000000"/>
              <w:bottom w:val="outset" w:sz="6" w:space="0" w:color="000000"/>
              <w:right w:val="outset" w:sz="6" w:space="0" w:color="000000"/>
            </w:tcBorders>
            <w:shd w:val="clear" w:color="auto" w:fill="FFC000"/>
            <w:tcMar>
              <w:top w:w="57" w:type="dxa"/>
              <w:left w:w="57" w:type="dxa"/>
              <w:bottom w:w="57" w:type="dxa"/>
              <w:right w:w="57" w:type="dxa"/>
            </w:tcMar>
            <w:vAlign w:val="center"/>
          </w:tcPr>
          <w:p w14:paraId="38F5BA2F" w14:textId="73E3C7C5" w:rsidR="001D50F8" w:rsidRPr="00146B34" w:rsidRDefault="001D50F8" w:rsidP="001D50F8">
            <w:pPr>
              <w:spacing w:after="0"/>
              <w:rPr>
                <w:rFonts w:cs="Arial"/>
                <w:sz w:val="16"/>
                <w:szCs w:val="16"/>
              </w:rPr>
            </w:pPr>
            <w:r w:rsidRPr="00F235E7">
              <w:rPr>
                <w:rFonts w:cs="Arial" w:hint="eastAsia"/>
                <w:b/>
                <w:bCs/>
                <w:sz w:val="18"/>
                <w:szCs w:val="18"/>
                <w:lang w:eastAsia="ko-KR"/>
              </w:rPr>
              <w:t>Source</w:t>
            </w:r>
          </w:p>
        </w:tc>
        <w:tc>
          <w:tcPr>
            <w:tcW w:w="1934" w:type="dxa"/>
            <w:tcBorders>
              <w:top w:val="outset" w:sz="6" w:space="0" w:color="000000"/>
              <w:left w:val="outset" w:sz="6" w:space="0" w:color="000000"/>
              <w:bottom w:val="outset" w:sz="6" w:space="0" w:color="000000"/>
              <w:right w:val="outset" w:sz="6" w:space="0" w:color="000000"/>
            </w:tcBorders>
            <w:shd w:val="clear" w:color="auto" w:fill="FFC000"/>
            <w:tcMar>
              <w:top w:w="57" w:type="dxa"/>
              <w:left w:w="57" w:type="dxa"/>
              <w:bottom w:w="57" w:type="dxa"/>
              <w:right w:w="57" w:type="dxa"/>
            </w:tcMar>
            <w:vAlign w:val="center"/>
          </w:tcPr>
          <w:p w14:paraId="45F46515" w14:textId="0473BBB8" w:rsidR="001D50F8" w:rsidRPr="00755DCB" w:rsidRDefault="001D50F8" w:rsidP="001D50F8">
            <w:pPr>
              <w:spacing w:after="0"/>
              <w:rPr>
                <w:rFonts w:cs="Arial"/>
                <w:color w:val="C00000"/>
                <w:sz w:val="16"/>
                <w:szCs w:val="16"/>
              </w:rPr>
            </w:pPr>
            <w:r>
              <w:rPr>
                <w:rFonts w:cs="Arial" w:hint="eastAsia"/>
                <w:b/>
                <w:bCs/>
                <w:sz w:val="18"/>
                <w:szCs w:val="18"/>
                <w:lang w:eastAsia="ko-KR"/>
              </w:rPr>
              <w:t>Clause(s)</w:t>
            </w:r>
          </w:p>
        </w:tc>
      </w:tr>
      <w:tr w:rsidR="001D50F8" w:rsidRPr="003D4C18" w14:paraId="3C3D98A2" w14:textId="77777777" w:rsidTr="00A1579E">
        <w:trPr>
          <w:trHeight w:val="177"/>
          <w:jc w:val="center"/>
        </w:trPr>
        <w:tc>
          <w:tcPr>
            <w:tcW w:w="998"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vAlign w:val="center"/>
          </w:tcPr>
          <w:p w14:paraId="6F7C2EF4" w14:textId="09BA3E5E" w:rsidR="001D50F8" w:rsidRPr="00C36D39" w:rsidRDefault="0030445B" w:rsidP="001D50F8">
            <w:pPr>
              <w:spacing w:after="0"/>
              <w:rPr>
                <w:rFonts w:ascii="Arial" w:hAnsi="Arial" w:cs="Arial"/>
                <w:color w:val="0563C1"/>
                <w:sz w:val="16"/>
                <w:szCs w:val="16"/>
                <w:u w:val="single"/>
              </w:rPr>
            </w:pPr>
            <w:hyperlink r:id="rId13" w:history="1">
              <w:r w:rsidR="001D50F8" w:rsidRPr="00146B34">
                <w:rPr>
                  <w:rStyle w:val="af3"/>
                  <w:rFonts w:hint="eastAsia"/>
                  <w:sz w:val="16"/>
                  <w:szCs w:val="16"/>
                </w:rPr>
                <w:t>S2-2510388</w:t>
              </w:r>
            </w:hyperlink>
          </w:p>
        </w:tc>
        <w:tc>
          <w:tcPr>
            <w:tcW w:w="4691"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vAlign w:val="center"/>
          </w:tcPr>
          <w:p w14:paraId="0A2229A0" w14:textId="15B5DF95" w:rsidR="001D50F8" w:rsidRPr="00C36D39" w:rsidRDefault="001D50F8" w:rsidP="001D50F8">
            <w:pPr>
              <w:spacing w:after="0"/>
              <w:rPr>
                <w:rFonts w:ascii="Arial" w:hAnsi="Arial" w:cs="Arial"/>
                <w:sz w:val="16"/>
                <w:szCs w:val="16"/>
              </w:rPr>
            </w:pPr>
            <w:r w:rsidRPr="00146B34">
              <w:rPr>
                <w:rFonts w:cs="Arial"/>
                <w:sz w:val="16"/>
                <w:szCs w:val="16"/>
              </w:rPr>
              <w:t>23.700-14: Conclusions on KI#2: Authorization and Revocation to Support Sensing Service</w:t>
            </w:r>
          </w:p>
        </w:tc>
        <w:tc>
          <w:tcPr>
            <w:tcW w:w="1139"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vAlign w:val="center"/>
          </w:tcPr>
          <w:p w14:paraId="5BA390A7" w14:textId="2B0AE1E8" w:rsidR="001D50F8" w:rsidRPr="00C36D39" w:rsidRDefault="001D50F8" w:rsidP="001D50F8">
            <w:pPr>
              <w:spacing w:after="0"/>
              <w:rPr>
                <w:rFonts w:ascii="Arial" w:hAnsi="Arial" w:cs="Arial"/>
                <w:sz w:val="16"/>
                <w:szCs w:val="16"/>
              </w:rPr>
            </w:pPr>
            <w:r w:rsidRPr="00146B34">
              <w:rPr>
                <w:rFonts w:cs="Arial"/>
                <w:sz w:val="16"/>
                <w:szCs w:val="16"/>
              </w:rPr>
              <w:t>vivo</w:t>
            </w:r>
          </w:p>
        </w:tc>
        <w:tc>
          <w:tcPr>
            <w:tcW w:w="1934"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vAlign w:val="center"/>
          </w:tcPr>
          <w:p w14:paraId="2CF132FB" w14:textId="5C9A4E54" w:rsidR="001D50F8" w:rsidRPr="00C36D39" w:rsidRDefault="001D50F8" w:rsidP="001D50F8">
            <w:pPr>
              <w:spacing w:after="0"/>
              <w:rPr>
                <w:rFonts w:ascii="Arial" w:eastAsia="Times New Roman" w:hAnsi="Arial" w:cs="Arial"/>
                <w:sz w:val="16"/>
                <w:szCs w:val="16"/>
              </w:rPr>
            </w:pPr>
            <w:r>
              <w:rPr>
                <w:rFonts w:eastAsiaTheme="minorEastAsia"/>
                <w:sz w:val="18"/>
                <w:szCs w:val="18"/>
                <w:lang w:eastAsia="ko-KR"/>
              </w:rPr>
              <w:t>Clause</w:t>
            </w:r>
            <w:r w:rsidR="000B6284">
              <w:rPr>
                <w:rFonts w:eastAsiaTheme="minorEastAsia"/>
                <w:sz w:val="18"/>
                <w:szCs w:val="18"/>
                <w:lang w:eastAsia="ko-KR"/>
              </w:rPr>
              <w:t xml:space="preserve"> </w:t>
            </w:r>
            <w:r>
              <w:rPr>
                <w:rFonts w:eastAsiaTheme="minorEastAsia" w:hint="eastAsia"/>
                <w:sz w:val="18"/>
                <w:szCs w:val="18"/>
                <w:lang w:eastAsia="ko-KR"/>
              </w:rPr>
              <w:t>8</w:t>
            </w:r>
          </w:p>
        </w:tc>
      </w:tr>
      <w:tr w:rsidR="001D50F8" w:rsidRPr="003D4C18" w14:paraId="30012A0A" w14:textId="77777777" w:rsidTr="00A1579E">
        <w:trPr>
          <w:trHeight w:val="177"/>
          <w:jc w:val="center"/>
        </w:trPr>
        <w:tc>
          <w:tcPr>
            <w:tcW w:w="998"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vAlign w:val="center"/>
          </w:tcPr>
          <w:p w14:paraId="22154357" w14:textId="54FE048B" w:rsidR="001D50F8" w:rsidRPr="00C36D39" w:rsidRDefault="0030445B" w:rsidP="001D50F8">
            <w:pPr>
              <w:spacing w:after="0"/>
              <w:rPr>
                <w:rFonts w:ascii="Arial" w:eastAsia="Times New Roman" w:hAnsi="Arial" w:cs="Arial"/>
                <w:sz w:val="16"/>
                <w:szCs w:val="16"/>
              </w:rPr>
            </w:pPr>
            <w:hyperlink r:id="rId14" w:history="1">
              <w:r w:rsidR="001D50F8" w:rsidRPr="00146B34">
                <w:rPr>
                  <w:rStyle w:val="af3"/>
                  <w:rFonts w:hint="eastAsia"/>
                  <w:sz w:val="16"/>
                  <w:szCs w:val="16"/>
                </w:rPr>
                <w:t>S2-2509909</w:t>
              </w:r>
            </w:hyperlink>
          </w:p>
        </w:tc>
        <w:tc>
          <w:tcPr>
            <w:tcW w:w="4691"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vAlign w:val="center"/>
          </w:tcPr>
          <w:p w14:paraId="24C514D5" w14:textId="5F870940" w:rsidR="001D50F8" w:rsidRPr="00C36D39" w:rsidRDefault="001D50F8" w:rsidP="001D50F8">
            <w:pPr>
              <w:spacing w:after="0"/>
              <w:rPr>
                <w:rFonts w:ascii="Arial" w:eastAsia="Times New Roman" w:hAnsi="Arial" w:cs="Arial"/>
                <w:sz w:val="16"/>
                <w:szCs w:val="16"/>
              </w:rPr>
            </w:pPr>
            <w:r w:rsidRPr="00146B34">
              <w:rPr>
                <w:rFonts w:cs="Arial"/>
                <w:sz w:val="16"/>
                <w:szCs w:val="16"/>
              </w:rPr>
              <w:t>23.700-14: KI#2: Conclusions and Interim Agreements</w:t>
            </w:r>
          </w:p>
        </w:tc>
        <w:tc>
          <w:tcPr>
            <w:tcW w:w="1139"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vAlign w:val="center"/>
          </w:tcPr>
          <w:p w14:paraId="37BCFA02" w14:textId="3EBBCE78" w:rsidR="001D50F8" w:rsidRPr="00C36D39" w:rsidRDefault="001D50F8" w:rsidP="001D50F8">
            <w:pPr>
              <w:spacing w:after="0"/>
              <w:rPr>
                <w:rFonts w:ascii="Arial" w:eastAsia="Times New Roman" w:hAnsi="Arial" w:cs="Arial"/>
                <w:sz w:val="16"/>
                <w:szCs w:val="16"/>
              </w:rPr>
            </w:pPr>
            <w:r w:rsidRPr="00146B34">
              <w:rPr>
                <w:rFonts w:cs="Arial"/>
                <w:sz w:val="16"/>
                <w:szCs w:val="16"/>
              </w:rPr>
              <w:t>LG Electronics</w:t>
            </w:r>
          </w:p>
        </w:tc>
        <w:tc>
          <w:tcPr>
            <w:tcW w:w="1934"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vAlign w:val="center"/>
          </w:tcPr>
          <w:p w14:paraId="67CFF544" w14:textId="37489CC7" w:rsidR="001D50F8" w:rsidRPr="00C36D39" w:rsidRDefault="001D50F8" w:rsidP="001D50F8">
            <w:pPr>
              <w:spacing w:after="0"/>
              <w:rPr>
                <w:rFonts w:ascii="Arial" w:eastAsia="Times New Roman" w:hAnsi="Arial" w:cs="Arial"/>
                <w:sz w:val="16"/>
                <w:szCs w:val="16"/>
              </w:rPr>
            </w:pPr>
            <w:r>
              <w:rPr>
                <w:rFonts w:eastAsiaTheme="minorEastAsia"/>
                <w:sz w:val="18"/>
                <w:szCs w:val="18"/>
                <w:lang w:eastAsia="ko-KR"/>
              </w:rPr>
              <w:t>Clause</w:t>
            </w:r>
            <w:r>
              <w:rPr>
                <w:rFonts w:eastAsiaTheme="minorEastAsia" w:hint="eastAsia"/>
                <w:sz w:val="18"/>
                <w:szCs w:val="18"/>
                <w:lang w:eastAsia="ko-KR"/>
              </w:rPr>
              <w:t xml:space="preserve"> 8</w:t>
            </w:r>
          </w:p>
        </w:tc>
      </w:tr>
      <w:tr w:rsidR="001D50F8" w:rsidRPr="003D4C18" w14:paraId="50DEF77B" w14:textId="77777777" w:rsidTr="00A1579E">
        <w:trPr>
          <w:trHeight w:val="177"/>
          <w:jc w:val="center"/>
        </w:trPr>
        <w:tc>
          <w:tcPr>
            <w:tcW w:w="998"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vAlign w:val="center"/>
          </w:tcPr>
          <w:p w14:paraId="37B69088" w14:textId="379A62E3" w:rsidR="001D50F8" w:rsidRPr="00C36D39" w:rsidRDefault="0030445B" w:rsidP="001D50F8">
            <w:pPr>
              <w:spacing w:after="0"/>
              <w:rPr>
                <w:rFonts w:ascii="Arial" w:eastAsia="Times New Roman" w:hAnsi="Arial" w:cs="Arial"/>
                <w:b/>
                <w:bCs/>
                <w:sz w:val="16"/>
                <w:szCs w:val="16"/>
              </w:rPr>
            </w:pPr>
            <w:hyperlink r:id="rId15" w:history="1">
              <w:r w:rsidR="001D50F8" w:rsidRPr="00146B34">
                <w:rPr>
                  <w:rStyle w:val="af3"/>
                  <w:rFonts w:hint="eastAsia"/>
                  <w:sz w:val="16"/>
                  <w:szCs w:val="16"/>
                </w:rPr>
                <w:t>S2-2509954</w:t>
              </w:r>
            </w:hyperlink>
          </w:p>
        </w:tc>
        <w:tc>
          <w:tcPr>
            <w:tcW w:w="4691"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vAlign w:val="center"/>
          </w:tcPr>
          <w:p w14:paraId="71D39582" w14:textId="337141F5" w:rsidR="001D50F8" w:rsidRPr="00C36D39" w:rsidRDefault="001D50F8" w:rsidP="001D50F8">
            <w:pPr>
              <w:spacing w:after="0"/>
              <w:rPr>
                <w:rFonts w:ascii="Arial" w:eastAsia="Times New Roman" w:hAnsi="Arial" w:cs="Arial"/>
                <w:sz w:val="16"/>
                <w:szCs w:val="16"/>
              </w:rPr>
            </w:pPr>
            <w:r w:rsidRPr="00146B34">
              <w:rPr>
                <w:rFonts w:cs="Arial"/>
                <w:sz w:val="16"/>
                <w:szCs w:val="16"/>
              </w:rPr>
              <w:t>23.700-14: Proposal on Interim agreements update for KI#2</w:t>
            </w:r>
          </w:p>
        </w:tc>
        <w:tc>
          <w:tcPr>
            <w:tcW w:w="1139"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vAlign w:val="center"/>
          </w:tcPr>
          <w:p w14:paraId="5D1B8FD7" w14:textId="23EC8DD3" w:rsidR="001D50F8" w:rsidRPr="00C36D39" w:rsidRDefault="001D50F8" w:rsidP="001D50F8">
            <w:pPr>
              <w:spacing w:after="0"/>
              <w:rPr>
                <w:rFonts w:ascii="Arial" w:eastAsia="Times New Roman" w:hAnsi="Arial" w:cs="Arial"/>
                <w:sz w:val="16"/>
                <w:szCs w:val="16"/>
              </w:rPr>
            </w:pPr>
            <w:r w:rsidRPr="00146B34">
              <w:rPr>
                <w:rFonts w:cs="Arial"/>
                <w:sz w:val="16"/>
                <w:szCs w:val="16"/>
              </w:rPr>
              <w:t>OPPO</w:t>
            </w:r>
          </w:p>
        </w:tc>
        <w:tc>
          <w:tcPr>
            <w:tcW w:w="1934"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vAlign w:val="center"/>
          </w:tcPr>
          <w:p w14:paraId="056A0F70" w14:textId="61410637" w:rsidR="001D50F8" w:rsidRPr="00C36D39" w:rsidRDefault="001D50F8" w:rsidP="001D50F8">
            <w:pPr>
              <w:spacing w:after="0"/>
              <w:rPr>
                <w:rFonts w:ascii="Arial" w:eastAsia="Times New Roman" w:hAnsi="Arial" w:cs="Arial"/>
                <w:sz w:val="16"/>
                <w:szCs w:val="16"/>
                <w:highlight w:val="yellow"/>
              </w:rPr>
            </w:pPr>
            <w:r>
              <w:rPr>
                <w:rFonts w:eastAsiaTheme="minorEastAsia"/>
                <w:sz w:val="18"/>
                <w:szCs w:val="18"/>
                <w:lang w:eastAsia="ko-KR"/>
              </w:rPr>
              <w:t>Clause</w:t>
            </w:r>
            <w:r w:rsidR="000B6284">
              <w:rPr>
                <w:rFonts w:eastAsiaTheme="minorEastAsia" w:hint="eastAsia"/>
                <w:sz w:val="18"/>
                <w:szCs w:val="18"/>
                <w:lang w:eastAsia="zh-CN"/>
              </w:rPr>
              <w:t>s</w:t>
            </w:r>
            <w:r>
              <w:rPr>
                <w:rFonts w:eastAsiaTheme="minorEastAsia" w:hint="eastAsia"/>
                <w:sz w:val="18"/>
                <w:szCs w:val="18"/>
                <w:lang w:eastAsia="ko-KR"/>
              </w:rPr>
              <w:t xml:space="preserve"> 7 &amp; 8</w:t>
            </w:r>
          </w:p>
        </w:tc>
      </w:tr>
      <w:tr w:rsidR="001D50F8" w:rsidRPr="003D4C18" w14:paraId="10481960" w14:textId="77777777" w:rsidTr="00A1579E">
        <w:trPr>
          <w:trHeight w:val="177"/>
          <w:jc w:val="center"/>
        </w:trPr>
        <w:tc>
          <w:tcPr>
            <w:tcW w:w="998"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vAlign w:val="center"/>
          </w:tcPr>
          <w:p w14:paraId="14C90194" w14:textId="30A13A23" w:rsidR="001D50F8" w:rsidRPr="00C36D39" w:rsidRDefault="0030445B" w:rsidP="001D50F8">
            <w:pPr>
              <w:spacing w:after="0"/>
              <w:rPr>
                <w:rFonts w:ascii="Arial" w:eastAsia="Times New Roman" w:hAnsi="Arial" w:cs="Arial"/>
                <w:sz w:val="16"/>
                <w:szCs w:val="16"/>
              </w:rPr>
            </w:pPr>
            <w:hyperlink r:id="rId16" w:history="1">
              <w:r w:rsidR="001D50F8" w:rsidRPr="00146B34">
                <w:rPr>
                  <w:rStyle w:val="af3"/>
                  <w:rFonts w:hint="eastAsia"/>
                  <w:sz w:val="16"/>
                  <w:szCs w:val="16"/>
                </w:rPr>
                <w:t>S2-2509990</w:t>
              </w:r>
            </w:hyperlink>
          </w:p>
        </w:tc>
        <w:tc>
          <w:tcPr>
            <w:tcW w:w="4691"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vAlign w:val="center"/>
          </w:tcPr>
          <w:p w14:paraId="7E4E40B6" w14:textId="53B77456" w:rsidR="001D50F8" w:rsidRPr="00C36D39" w:rsidRDefault="001D50F8" w:rsidP="001D50F8">
            <w:pPr>
              <w:spacing w:after="0"/>
              <w:rPr>
                <w:rFonts w:ascii="Arial" w:eastAsia="Times New Roman" w:hAnsi="Arial" w:cs="Arial"/>
                <w:sz w:val="16"/>
                <w:szCs w:val="16"/>
              </w:rPr>
            </w:pPr>
            <w:r w:rsidRPr="00146B34">
              <w:rPr>
                <w:rFonts w:cs="Arial"/>
                <w:sz w:val="16"/>
                <w:szCs w:val="16"/>
              </w:rPr>
              <w:t>23.700-14: Proposed Conclusions for KI#2</w:t>
            </w:r>
          </w:p>
        </w:tc>
        <w:tc>
          <w:tcPr>
            <w:tcW w:w="1139"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vAlign w:val="center"/>
          </w:tcPr>
          <w:p w14:paraId="1B157DEE" w14:textId="1E24D4E2" w:rsidR="001D50F8" w:rsidRPr="00C36D39" w:rsidRDefault="001D50F8" w:rsidP="001D50F8">
            <w:pPr>
              <w:spacing w:after="0"/>
              <w:rPr>
                <w:rFonts w:ascii="Arial" w:eastAsia="Times New Roman" w:hAnsi="Arial" w:cs="Arial"/>
                <w:sz w:val="16"/>
                <w:szCs w:val="16"/>
              </w:rPr>
            </w:pPr>
            <w:proofErr w:type="spellStart"/>
            <w:r w:rsidRPr="00146B34">
              <w:rPr>
                <w:rFonts w:cs="Arial"/>
                <w:sz w:val="16"/>
                <w:szCs w:val="16"/>
              </w:rPr>
              <w:t>CEWiT</w:t>
            </w:r>
            <w:proofErr w:type="spellEnd"/>
          </w:p>
        </w:tc>
        <w:tc>
          <w:tcPr>
            <w:tcW w:w="1934"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vAlign w:val="center"/>
          </w:tcPr>
          <w:p w14:paraId="228CD806" w14:textId="701D7E0A" w:rsidR="001D50F8" w:rsidRPr="00C36D39" w:rsidRDefault="001D50F8" w:rsidP="001D50F8">
            <w:pPr>
              <w:spacing w:after="0"/>
              <w:rPr>
                <w:rFonts w:ascii="Arial" w:eastAsia="Times New Roman" w:hAnsi="Arial" w:cs="Arial"/>
                <w:sz w:val="16"/>
                <w:szCs w:val="16"/>
              </w:rPr>
            </w:pPr>
            <w:r>
              <w:rPr>
                <w:rFonts w:eastAsiaTheme="minorEastAsia"/>
                <w:sz w:val="18"/>
                <w:szCs w:val="18"/>
                <w:lang w:eastAsia="ko-KR"/>
              </w:rPr>
              <w:t>Clause</w:t>
            </w:r>
            <w:r>
              <w:rPr>
                <w:rFonts w:eastAsiaTheme="minorEastAsia" w:hint="eastAsia"/>
                <w:sz w:val="18"/>
                <w:szCs w:val="18"/>
                <w:lang w:eastAsia="ko-KR"/>
              </w:rPr>
              <w:t xml:space="preserve"> </w:t>
            </w:r>
            <w:r w:rsidR="000B6284">
              <w:rPr>
                <w:rFonts w:eastAsiaTheme="minorEastAsia"/>
                <w:sz w:val="18"/>
                <w:szCs w:val="18"/>
                <w:lang w:eastAsia="ko-KR"/>
              </w:rPr>
              <w:t>8</w:t>
            </w:r>
          </w:p>
        </w:tc>
      </w:tr>
      <w:tr w:rsidR="001D50F8" w:rsidRPr="003D4C18" w14:paraId="266098E7" w14:textId="77777777" w:rsidTr="00A1579E">
        <w:trPr>
          <w:trHeight w:val="177"/>
          <w:jc w:val="center"/>
        </w:trPr>
        <w:tc>
          <w:tcPr>
            <w:tcW w:w="998" w:type="dxa"/>
            <w:tcBorders>
              <w:top w:val="outset" w:sz="6" w:space="0" w:color="000000"/>
              <w:left w:val="outset" w:sz="6" w:space="0" w:color="000000"/>
              <w:bottom w:val="outset" w:sz="6" w:space="0" w:color="000000"/>
              <w:right w:val="outset" w:sz="6" w:space="0" w:color="000000"/>
            </w:tcBorders>
            <w:shd w:val="clear" w:color="auto" w:fill="auto"/>
            <w:tcMar>
              <w:top w:w="57" w:type="dxa"/>
              <w:left w:w="57" w:type="dxa"/>
              <w:bottom w:w="57" w:type="dxa"/>
              <w:right w:w="57" w:type="dxa"/>
            </w:tcMar>
            <w:vAlign w:val="center"/>
          </w:tcPr>
          <w:p w14:paraId="39023E62" w14:textId="1D3A34EC" w:rsidR="001D50F8" w:rsidRPr="00C36D39" w:rsidRDefault="0030445B" w:rsidP="001D50F8">
            <w:pPr>
              <w:spacing w:after="0"/>
              <w:rPr>
                <w:rFonts w:ascii="Arial" w:eastAsia="Times New Roman" w:hAnsi="Arial" w:cs="Arial"/>
                <w:sz w:val="16"/>
                <w:szCs w:val="16"/>
              </w:rPr>
            </w:pPr>
            <w:hyperlink r:id="rId17" w:history="1">
              <w:r w:rsidR="001D50F8" w:rsidRPr="00146B34">
                <w:rPr>
                  <w:rStyle w:val="af3"/>
                  <w:rFonts w:hint="eastAsia"/>
                  <w:sz w:val="16"/>
                  <w:szCs w:val="16"/>
                </w:rPr>
                <w:t>S2-2510005</w:t>
              </w:r>
            </w:hyperlink>
          </w:p>
        </w:tc>
        <w:tc>
          <w:tcPr>
            <w:tcW w:w="4691" w:type="dxa"/>
            <w:tcBorders>
              <w:top w:val="outset" w:sz="6" w:space="0" w:color="000000"/>
              <w:left w:val="outset" w:sz="6" w:space="0" w:color="000000"/>
              <w:bottom w:val="outset" w:sz="6" w:space="0" w:color="000000"/>
              <w:right w:val="outset" w:sz="6" w:space="0" w:color="000000"/>
            </w:tcBorders>
            <w:shd w:val="clear" w:color="auto" w:fill="auto"/>
            <w:tcMar>
              <w:top w:w="57" w:type="dxa"/>
              <w:left w:w="57" w:type="dxa"/>
              <w:bottom w:w="57" w:type="dxa"/>
              <w:right w:w="57" w:type="dxa"/>
            </w:tcMar>
            <w:vAlign w:val="center"/>
          </w:tcPr>
          <w:p w14:paraId="26200C85" w14:textId="7C623D17" w:rsidR="001D50F8" w:rsidRPr="00C36D39" w:rsidRDefault="001D50F8" w:rsidP="001D50F8">
            <w:pPr>
              <w:spacing w:after="0"/>
              <w:rPr>
                <w:rFonts w:ascii="Arial" w:eastAsia="Times New Roman" w:hAnsi="Arial" w:cs="Arial"/>
                <w:sz w:val="16"/>
                <w:szCs w:val="16"/>
              </w:rPr>
            </w:pPr>
            <w:r w:rsidRPr="00146B34">
              <w:rPr>
                <w:rFonts w:cs="Arial"/>
                <w:sz w:val="16"/>
                <w:szCs w:val="16"/>
              </w:rPr>
              <w:t>23.700-14: KI#2 Conclusion</w:t>
            </w:r>
          </w:p>
        </w:tc>
        <w:tc>
          <w:tcPr>
            <w:tcW w:w="1139" w:type="dxa"/>
            <w:tcBorders>
              <w:top w:val="outset" w:sz="6" w:space="0" w:color="000000"/>
              <w:left w:val="outset" w:sz="6" w:space="0" w:color="000000"/>
              <w:bottom w:val="outset" w:sz="6" w:space="0" w:color="000000"/>
              <w:right w:val="outset" w:sz="6" w:space="0" w:color="000000"/>
            </w:tcBorders>
            <w:shd w:val="clear" w:color="auto" w:fill="auto"/>
            <w:tcMar>
              <w:top w:w="57" w:type="dxa"/>
              <w:left w:w="57" w:type="dxa"/>
              <w:bottom w:w="57" w:type="dxa"/>
              <w:right w:w="57" w:type="dxa"/>
            </w:tcMar>
            <w:vAlign w:val="center"/>
          </w:tcPr>
          <w:p w14:paraId="368D18C4" w14:textId="6BC8A306" w:rsidR="001D50F8" w:rsidRPr="00C36D39" w:rsidRDefault="001D50F8" w:rsidP="001D50F8">
            <w:pPr>
              <w:spacing w:after="0"/>
              <w:rPr>
                <w:rFonts w:ascii="Arial" w:eastAsia="Times New Roman" w:hAnsi="Arial" w:cs="Arial"/>
                <w:sz w:val="16"/>
                <w:szCs w:val="16"/>
              </w:rPr>
            </w:pPr>
            <w:r w:rsidRPr="00146B34">
              <w:rPr>
                <w:rFonts w:cs="Arial"/>
                <w:sz w:val="16"/>
                <w:szCs w:val="16"/>
              </w:rPr>
              <w:t>Apple</w:t>
            </w:r>
          </w:p>
        </w:tc>
        <w:tc>
          <w:tcPr>
            <w:tcW w:w="1934" w:type="dxa"/>
            <w:tcBorders>
              <w:top w:val="outset" w:sz="6" w:space="0" w:color="000000"/>
              <w:left w:val="outset" w:sz="6" w:space="0" w:color="000000"/>
              <w:bottom w:val="outset" w:sz="6" w:space="0" w:color="000000"/>
              <w:right w:val="outset" w:sz="6" w:space="0" w:color="000000"/>
            </w:tcBorders>
            <w:shd w:val="clear" w:color="auto" w:fill="auto"/>
            <w:tcMar>
              <w:top w:w="57" w:type="dxa"/>
              <w:left w:w="57" w:type="dxa"/>
              <w:bottom w:w="57" w:type="dxa"/>
              <w:right w:w="57" w:type="dxa"/>
            </w:tcMar>
            <w:vAlign w:val="center"/>
          </w:tcPr>
          <w:p w14:paraId="5DFBF7DC" w14:textId="42C55F63" w:rsidR="001D50F8" w:rsidRPr="00C36D39" w:rsidRDefault="001D50F8" w:rsidP="001D50F8">
            <w:pPr>
              <w:spacing w:after="0"/>
              <w:rPr>
                <w:rFonts w:ascii="Arial" w:eastAsia="Times New Roman" w:hAnsi="Arial" w:cs="Arial"/>
                <w:sz w:val="16"/>
                <w:szCs w:val="16"/>
              </w:rPr>
            </w:pPr>
            <w:r>
              <w:rPr>
                <w:rFonts w:eastAsiaTheme="minorEastAsia"/>
                <w:sz w:val="18"/>
                <w:szCs w:val="18"/>
                <w:lang w:eastAsia="ko-KR"/>
              </w:rPr>
              <w:t>Clauses</w:t>
            </w:r>
            <w:r>
              <w:rPr>
                <w:rFonts w:eastAsiaTheme="minorEastAsia" w:hint="eastAsia"/>
                <w:sz w:val="18"/>
                <w:szCs w:val="18"/>
                <w:lang w:eastAsia="ko-KR"/>
              </w:rPr>
              <w:t xml:space="preserve"> 7 &amp; 8</w:t>
            </w:r>
          </w:p>
        </w:tc>
      </w:tr>
      <w:tr w:rsidR="001D50F8" w:rsidRPr="003D4C18" w14:paraId="4C5DD060" w14:textId="77777777" w:rsidTr="00A1579E">
        <w:trPr>
          <w:trHeight w:val="177"/>
          <w:jc w:val="center"/>
        </w:trPr>
        <w:tc>
          <w:tcPr>
            <w:tcW w:w="998" w:type="dxa"/>
            <w:tcBorders>
              <w:top w:val="outset" w:sz="6" w:space="0" w:color="000000"/>
              <w:left w:val="outset" w:sz="6" w:space="0" w:color="000000"/>
              <w:bottom w:val="outset" w:sz="6" w:space="0" w:color="000000"/>
              <w:right w:val="outset" w:sz="6" w:space="0" w:color="000000"/>
            </w:tcBorders>
            <w:shd w:val="clear" w:color="auto" w:fill="auto"/>
            <w:tcMar>
              <w:top w:w="57" w:type="dxa"/>
              <w:left w:w="57" w:type="dxa"/>
              <w:bottom w:w="57" w:type="dxa"/>
              <w:right w:w="57" w:type="dxa"/>
            </w:tcMar>
            <w:vAlign w:val="center"/>
          </w:tcPr>
          <w:p w14:paraId="62D6918F" w14:textId="59525A4F" w:rsidR="001D50F8" w:rsidRPr="00C36D39" w:rsidRDefault="0030445B" w:rsidP="001D50F8">
            <w:pPr>
              <w:spacing w:after="0"/>
              <w:rPr>
                <w:rFonts w:ascii="Arial" w:eastAsia="Times New Roman" w:hAnsi="Arial" w:cs="Arial"/>
                <w:sz w:val="16"/>
                <w:szCs w:val="16"/>
              </w:rPr>
            </w:pPr>
            <w:hyperlink r:id="rId18" w:history="1">
              <w:r w:rsidR="001D50F8" w:rsidRPr="00146B34">
                <w:rPr>
                  <w:rStyle w:val="af3"/>
                  <w:rFonts w:hint="eastAsia"/>
                  <w:sz w:val="16"/>
                  <w:szCs w:val="16"/>
                </w:rPr>
                <w:t>S2-2510036</w:t>
              </w:r>
            </w:hyperlink>
          </w:p>
        </w:tc>
        <w:tc>
          <w:tcPr>
            <w:tcW w:w="4691" w:type="dxa"/>
            <w:tcBorders>
              <w:top w:val="outset" w:sz="6" w:space="0" w:color="000000"/>
              <w:left w:val="outset" w:sz="6" w:space="0" w:color="000000"/>
              <w:bottom w:val="outset" w:sz="6" w:space="0" w:color="000000"/>
              <w:right w:val="outset" w:sz="6" w:space="0" w:color="000000"/>
            </w:tcBorders>
            <w:shd w:val="clear" w:color="auto" w:fill="auto"/>
            <w:tcMar>
              <w:top w:w="57" w:type="dxa"/>
              <w:left w:w="57" w:type="dxa"/>
              <w:bottom w:w="57" w:type="dxa"/>
              <w:right w:w="57" w:type="dxa"/>
            </w:tcMar>
            <w:vAlign w:val="center"/>
          </w:tcPr>
          <w:p w14:paraId="5C9B0B44" w14:textId="15E1BB4D" w:rsidR="001D50F8" w:rsidRPr="00C36D39" w:rsidRDefault="001D50F8" w:rsidP="001D50F8">
            <w:pPr>
              <w:spacing w:after="0"/>
              <w:rPr>
                <w:rFonts w:ascii="Arial" w:eastAsia="Times New Roman" w:hAnsi="Arial" w:cs="Arial"/>
                <w:sz w:val="16"/>
                <w:szCs w:val="16"/>
              </w:rPr>
            </w:pPr>
            <w:r w:rsidRPr="00146B34">
              <w:rPr>
                <w:rFonts w:cs="Arial"/>
                <w:sz w:val="16"/>
                <w:szCs w:val="16"/>
              </w:rPr>
              <w:t xml:space="preserve">23.700-14: </w:t>
            </w:r>
            <w:proofErr w:type="spellStart"/>
            <w:r w:rsidRPr="00146B34">
              <w:rPr>
                <w:rFonts w:cs="Arial"/>
                <w:sz w:val="16"/>
                <w:szCs w:val="16"/>
              </w:rPr>
              <w:t>FS_Sensing_ARC</w:t>
            </w:r>
            <w:proofErr w:type="spellEnd"/>
            <w:r w:rsidRPr="00146B34">
              <w:rPr>
                <w:rFonts w:cs="Arial"/>
                <w:sz w:val="16"/>
                <w:szCs w:val="16"/>
              </w:rPr>
              <w:t xml:space="preserve"> -- update on Interim agreements for KI#2</w:t>
            </w:r>
          </w:p>
        </w:tc>
        <w:tc>
          <w:tcPr>
            <w:tcW w:w="1139" w:type="dxa"/>
            <w:tcBorders>
              <w:top w:val="outset" w:sz="6" w:space="0" w:color="000000"/>
              <w:left w:val="outset" w:sz="6" w:space="0" w:color="000000"/>
              <w:bottom w:val="outset" w:sz="6" w:space="0" w:color="000000"/>
              <w:right w:val="outset" w:sz="6" w:space="0" w:color="000000"/>
            </w:tcBorders>
            <w:shd w:val="clear" w:color="auto" w:fill="auto"/>
            <w:tcMar>
              <w:top w:w="57" w:type="dxa"/>
              <w:left w:w="57" w:type="dxa"/>
              <w:bottom w:w="57" w:type="dxa"/>
              <w:right w:w="57" w:type="dxa"/>
            </w:tcMar>
            <w:vAlign w:val="center"/>
          </w:tcPr>
          <w:p w14:paraId="430C1442" w14:textId="58348382" w:rsidR="001D50F8" w:rsidRPr="00C36D39" w:rsidRDefault="001D50F8" w:rsidP="001D50F8">
            <w:pPr>
              <w:spacing w:after="0"/>
              <w:rPr>
                <w:rFonts w:ascii="Arial" w:eastAsia="Times New Roman" w:hAnsi="Arial" w:cs="Arial"/>
                <w:sz w:val="16"/>
                <w:szCs w:val="16"/>
              </w:rPr>
            </w:pPr>
            <w:r w:rsidRPr="00146B34">
              <w:rPr>
                <w:rFonts w:cs="Arial"/>
                <w:sz w:val="16"/>
                <w:szCs w:val="16"/>
              </w:rPr>
              <w:t>China Mobile Com. Corporation</w:t>
            </w:r>
          </w:p>
        </w:tc>
        <w:tc>
          <w:tcPr>
            <w:tcW w:w="1934" w:type="dxa"/>
            <w:tcBorders>
              <w:top w:val="outset" w:sz="6" w:space="0" w:color="000000"/>
              <w:left w:val="outset" w:sz="6" w:space="0" w:color="000000"/>
              <w:bottom w:val="outset" w:sz="6" w:space="0" w:color="000000"/>
              <w:right w:val="outset" w:sz="6" w:space="0" w:color="000000"/>
            </w:tcBorders>
            <w:shd w:val="clear" w:color="auto" w:fill="auto"/>
            <w:tcMar>
              <w:top w:w="57" w:type="dxa"/>
              <w:left w:w="57" w:type="dxa"/>
              <w:bottom w:w="57" w:type="dxa"/>
              <w:right w:w="57" w:type="dxa"/>
            </w:tcMar>
            <w:vAlign w:val="center"/>
          </w:tcPr>
          <w:p w14:paraId="4171F8AD" w14:textId="0A843F4C" w:rsidR="001D50F8" w:rsidRPr="00C36D39" w:rsidRDefault="001D50F8" w:rsidP="001D50F8">
            <w:pPr>
              <w:spacing w:after="0"/>
              <w:rPr>
                <w:rFonts w:ascii="Arial" w:eastAsia="Times New Roman" w:hAnsi="Arial" w:cs="Arial"/>
                <w:sz w:val="16"/>
                <w:szCs w:val="16"/>
                <w:highlight w:val="yellow"/>
              </w:rPr>
            </w:pPr>
            <w:r>
              <w:rPr>
                <w:rFonts w:eastAsiaTheme="minorEastAsia"/>
                <w:sz w:val="18"/>
                <w:szCs w:val="18"/>
                <w:lang w:eastAsia="ko-KR"/>
              </w:rPr>
              <w:t>Clause</w:t>
            </w:r>
            <w:r>
              <w:rPr>
                <w:rFonts w:eastAsiaTheme="minorEastAsia" w:hint="eastAsia"/>
                <w:sz w:val="18"/>
                <w:szCs w:val="18"/>
                <w:lang w:eastAsia="ko-KR"/>
              </w:rPr>
              <w:t xml:space="preserve"> 7</w:t>
            </w:r>
          </w:p>
        </w:tc>
      </w:tr>
      <w:tr w:rsidR="001D50F8" w:rsidRPr="003D4C18" w14:paraId="072072D1" w14:textId="77777777" w:rsidTr="00A1579E">
        <w:trPr>
          <w:trHeight w:val="177"/>
          <w:jc w:val="center"/>
        </w:trPr>
        <w:tc>
          <w:tcPr>
            <w:tcW w:w="998" w:type="dxa"/>
            <w:tcBorders>
              <w:top w:val="outset" w:sz="6" w:space="0" w:color="000000"/>
              <w:left w:val="outset" w:sz="6" w:space="0" w:color="000000"/>
              <w:bottom w:val="outset" w:sz="6" w:space="0" w:color="000000"/>
              <w:right w:val="outset" w:sz="6" w:space="0" w:color="000000"/>
            </w:tcBorders>
            <w:shd w:val="clear" w:color="auto" w:fill="auto"/>
            <w:tcMar>
              <w:top w:w="57" w:type="dxa"/>
              <w:left w:w="57" w:type="dxa"/>
              <w:bottom w:w="57" w:type="dxa"/>
              <w:right w:w="57" w:type="dxa"/>
            </w:tcMar>
            <w:vAlign w:val="center"/>
          </w:tcPr>
          <w:p w14:paraId="460FD04F" w14:textId="321A70E2" w:rsidR="001D50F8" w:rsidRPr="00C36D39" w:rsidRDefault="0030445B" w:rsidP="001D50F8">
            <w:pPr>
              <w:spacing w:after="0"/>
              <w:rPr>
                <w:rFonts w:ascii="Arial" w:eastAsia="Times New Roman" w:hAnsi="Arial" w:cs="Arial"/>
                <w:sz w:val="16"/>
                <w:szCs w:val="16"/>
              </w:rPr>
            </w:pPr>
            <w:hyperlink r:id="rId19" w:history="1">
              <w:r w:rsidR="001D50F8" w:rsidRPr="00146B34">
                <w:rPr>
                  <w:rStyle w:val="af3"/>
                  <w:rFonts w:hint="eastAsia"/>
                  <w:sz w:val="16"/>
                  <w:szCs w:val="16"/>
                </w:rPr>
                <w:t>S2-2510069</w:t>
              </w:r>
            </w:hyperlink>
          </w:p>
        </w:tc>
        <w:tc>
          <w:tcPr>
            <w:tcW w:w="4691" w:type="dxa"/>
            <w:tcBorders>
              <w:top w:val="outset" w:sz="6" w:space="0" w:color="000000"/>
              <w:left w:val="outset" w:sz="6" w:space="0" w:color="000000"/>
              <w:bottom w:val="outset" w:sz="6" w:space="0" w:color="000000"/>
              <w:right w:val="outset" w:sz="6" w:space="0" w:color="000000"/>
            </w:tcBorders>
            <w:shd w:val="clear" w:color="auto" w:fill="auto"/>
            <w:tcMar>
              <w:top w:w="57" w:type="dxa"/>
              <w:left w:w="57" w:type="dxa"/>
              <w:bottom w:w="57" w:type="dxa"/>
              <w:right w:w="57" w:type="dxa"/>
            </w:tcMar>
            <w:vAlign w:val="center"/>
          </w:tcPr>
          <w:p w14:paraId="67B753F1" w14:textId="669865B2" w:rsidR="001D50F8" w:rsidRPr="00C36D39" w:rsidRDefault="001D50F8" w:rsidP="001D50F8">
            <w:pPr>
              <w:spacing w:after="0"/>
              <w:rPr>
                <w:rFonts w:ascii="Arial" w:eastAsia="Times New Roman" w:hAnsi="Arial" w:cs="Arial"/>
                <w:sz w:val="16"/>
                <w:szCs w:val="16"/>
              </w:rPr>
            </w:pPr>
            <w:r w:rsidRPr="00146B34">
              <w:rPr>
                <w:rFonts w:cs="Arial"/>
                <w:sz w:val="16"/>
                <w:szCs w:val="16"/>
              </w:rPr>
              <w:t>23.700-14: Proposal for KI#2 conclusion</w:t>
            </w:r>
          </w:p>
        </w:tc>
        <w:tc>
          <w:tcPr>
            <w:tcW w:w="1139" w:type="dxa"/>
            <w:tcBorders>
              <w:top w:val="outset" w:sz="6" w:space="0" w:color="000000"/>
              <w:left w:val="outset" w:sz="6" w:space="0" w:color="000000"/>
              <w:bottom w:val="outset" w:sz="6" w:space="0" w:color="000000"/>
              <w:right w:val="outset" w:sz="6" w:space="0" w:color="000000"/>
            </w:tcBorders>
            <w:shd w:val="clear" w:color="auto" w:fill="auto"/>
            <w:tcMar>
              <w:top w:w="57" w:type="dxa"/>
              <w:left w:w="57" w:type="dxa"/>
              <w:bottom w:w="57" w:type="dxa"/>
              <w:right w:w="57" w:type="dxa"/>
            </w:tcMar>
            <w:vAlign w:val="center"/>
          </w:tcPr>
          <w:p w14:paraId="7F1C3E4E" w14:textId="091B4EC9" w:rsidR="001D50F8" w:rsidRPr="00C36D39" w:rsidRDefault="001D50F8" w:rsidP="001D50F8">
            <w:pPr>
              <w:spacing w:after="0"/>
              <w:rPr>
                <w:rFonts w:ascii="Arial" w:eastAsia="Times New Roman" w:hAnsi="Arial" w:cs="Arial"/>
                <w:sz w:val="16"/>
                <w:szCs w:val="16"/>
              </w:rPr>
            </w:pPr>
            <w:proofErr w:type="spellStart"/>
            <w:r w:rsidRPr="00146B34">
              <w:rPr>
                <w:rFonts w:cs="Arial"/>
                <w:sz w:val="16"/>
                <w:szCs w:val="16"/>
              </w:rPr>
              <w:t>InterDigital</w:t>
            </w:r>
            <w:proofErr w:type="spellEnd"/>
            <w:r w:rsidRPr="00146B34">
              <w:rPr>
                <w:rFonts w:cs="Arial"/>
                <w:sz w:val="16"/>
                <w:szCs w:val="16"/>
              </w:rPr>
              <w:t xml:space="preserve"> Communications</w:t>
            </w:r>
          </w:p>
        </w:tc>
        <w:tc>
          <w:tcPr>
            <w:tcW w:w="1934" w:type="dxa"/>
            <w:tcBorders>
              <w:top w:val="outset" w:sz="6" w:space="0" w:color="000000"/>
              <w:left w:val="outset" w:sz="6" w:space="0" w:color="000000"/>
              <w:bottom w:val="outset" w:sz="6" w:space="0" w:color="000000"/>
              <w:right w:val="outset" w:sz="6" w:space="0" w:color="000000"/>
            </w:tcBorders>
            <w:shd w:val="clear" w:color="auto" w:fill="auto"/>
            <w:tcMar>
              <w:top w:w="57" w:type="dxa"/>
              <w:left w:w="57" w:type="dxa"/>
              <w:bottom w:w="57" w:type="dxa"/>
              <w:right w:w="57" w:type="dxa"/>
            </w:tcMar>
            <w:vAlign w:val="center"/>
          </w:tcPr>
          <w:p w14:paraId="798F3CE7" w14:textId="66C73286" w:rsidR="001D50F8" w:rsidRPr="00C36D39" w:rsidRDefault="001D50F8" w:rsidP="001D50F8">
            <w:pPr>
              <w:spacing w:after="0"/>
              <w:rPr>
                <w:rFonts w:ascii="Arial" w:eastAsia="Times New Roman" w:hAnsi="Arial" w:cs="Arial"/>
                <w:sz w:val="16"/>
                <w:szCs w:val="16"/>
              </w:rPr>
            </w:pPr>
            <w:r>
              <w:rPr>
                <w:rFonts w:eastAsiaTheme="minorEastAsia"/>
                <w:sz w:val="18"/>
                <w:szCs w:val="18"/>
                <w:lang w:eastAsia="ko-KR"/>
              </w:rPr>
              <w:t>Clauses</w:t>
            </w:r>
            <w:r>
              <w:rPr>
                <w:rFonts w:eastAsiaTheme="minorEastAsia" w:hint="eastAsia"/>
                <w:sz w:val="18"/>
                <w:szCs w:val="18"/>
                <w:lang w:eastAsia="ko-KR"/>
              </w:rPr>
              <w:t xml:space="preserve"> 7 &amp; 8</w:t>
            </w:r>
          </w:p>
        </w:tc>
      </w:tr>
      <w:tr w:rsidR="001D50F8" w:rsidRPr="003D4C18" w14:paraId="1CC89885" w14:textId="77777777" w:rsidTr="00A1579E">
        <w:trPr>
          <w:trHeight w:val="177"/>
          <w:jc w:val="center"/>
        </w:trPr>
        <w:tc>
          <w:tcPr>
            <w:tcW w:w="998" w:type="dxa"/>
            <w:tcBorders>
              <w:top w:val="outset" w:sz="6" w:space="0" w:color="000000"/>
              <w:left w:val="outset" w:sz="6" w:space="0" w:color="000000"/>
              <w:bottom w:val="outset" w:sz="6" w:space="0" w:color="000000"/>
              <w:right w:val="outset" w:sz="6" w:space="0" w:color="000000"/>
            </w:tcBorders>
            <w:shd w:val="clear" w:color="auto" w:fill="auto"/>
            <w:tcMar>
              <w:top w:w="57" w:type="dxa"/>
              <w:left w:w="57" w:type="dxa"/>
              <w:bottom w:w="57" w:type="dxa"/>
              <w:right w:w="57" w:type="dxa"/>
            </w:tcMar>
            <w:vAlign w:val="center"/>
          </w:tcPr>
          <w:p w14:paraId="02E16A03" w14:textId="53559649" w:rsidR="001D50F8" w:rsidRPr="00C36D39" w:rsidRDefault="0030445B" w:rsidP="001D50F8">
            <w:pPr>
              <w:spacing w:after="0"/>
              <w:rPr>
                <w:rFonts w:ascii="Arial" w:eastAsia="Times New Roman" w:hAnsi="Arial" w:cs="Arial"/>
                <w:sz w:val="16"/>
                <w:szCs w:val="16"/>
              </w:rPr>
            </w:pPr>
            <w:hyperlink r:id="rId20" w:history="1">
              <w:r w:rsidR="001D50F8" w:rsidRPr="00146B34">
                <w:rPr>
                  <w:rStyle w:val="af3"/>
                  <w:rFonts w:hint="eastAsia"/>
                  <w:sz w:val="16"/>
                  <w:szCs w:val="16"/>
                </w:rPr>
                <w:t>S2-2510196</w:t>
              </w:r>
            </w:hyperlink>
          </w:p>
        </w:tc>
        <w:tc>
          <w:tcPr>
            <w:tcW w:w="4691" w:type="dxa"/>
            <w:tcBorders>
              <w:top w:val="outset" w:sz="6" w:space="0" w:color="000000"/>
              <w:left w:val="outset" w:sz="6" w:space="0" w:color="000000"/>
              <w:bottom w:val="outset" w:sz="6" w:space="0" w:color="000000"/>
              <w:right w:val="outset" w:sz="6" w:space="0" w:color="000000"/>
            </w:tcBorders>
            <w:shd w:val="clear" w:color="auto" w:fill="auto"/>
            <w:tcMar>
              <w:top w:w="57" w:type="dxa"/>
              <w:left w:w="57" w:type="dxa"/>
              <w:bottom w:w="57" w:type="dxa"/>
              <w:right w:w="57" w:type="dxa"/>
            </w:tcMar>
            <w:vAlign w:val="center"/>
          </w:tcPr>
          <w:p w14:paraId="1CAC9D67" w14:textId="469D07BA" w:rsidR="001D50F8" w:rsidRPr="00C36D39" w:rsidRDefault="001D50F8" w:rsidP="001D50F8">
            <w:pPr>
              <w:spacing w:after="0"/>
              <w:rPr>
                <w:rFonts w:ascii="Arial" w:eastAsia="Times New Roman" w:hAnsi="Arial" w:cs="Arial"/>
                <w:sz w:val="16"/>
                <w:szCs w:val="16"/>
              </w:rPr>
            </w:pPr>
            <w:r w:rsidRPr="00146B34">
              <w:rPr>
                <w:rFonts w:cs="Arial"/>
                <w:sz w:val="16"/>
                <w:szCs w:val="16"/>
              </w:rPr>
              <w:t>23.700-14: Conclusion proposal to KI#2 Authorization and Revocation to Support Sensing Service</w:t>
            </w:r>
          </w:p>
        </w:tc>
        <w:tc>
          <w:tcPr>
            <w:tcW w:w="1139" w:type="dxa"/>
            <w:tcBorders>
              <w:top w:val="outset" w:sz="6" w:space="0" w:color="000000"/>
              <w:left w:val="outset" w:sz="6" w:space="0" w:color="000000"/>
              <w:bottom w:val="outset" w:sz="6" w:space="0" w:color="000000"/>
              <w:right w:val="outset" w:sz="6" w:space="0" w:color="000000"/>
            </w:tcBorders>
            <w:shd w:val="clear" w:color="auto" w:fill="auto"/>
            <w:tcMar>
              <w:top w:w="57" w:type="dxa"/>
              <w:left w:w="57" w:type="dxa"/>
              <w:bottom w:w="57" w:type="dxa"/>
              <w:right w:w="57" w:type="dxa"/>
            </w:tcMar>
            <w:vAlign w:val="center"/>
          </w:tcPr>
          <w:p w14:paraId="251F479F" w14:textId="57225353" w:rsidR="001D50F8" w:rsidRPr="00C36D39" w:rsidRDefault="001D50F8" w:rsidP="001D50F8">
            <w:pPr>
              <w:spacing w:after="0"/>
              <w:rPr>
                <w:rFonts w:ascii="Arial" w:eastAsia="Times New Roman" w:hAnsi="Arial" w:cs="Arial"/>
                <w:sz w:val="16"/>
                <w:szCs w:val="16"/>
              </w:rPr>
            </w:pPr>
            <w:r w:rsidRPr="00146B34">
              <w:rPr>
                <w:rFonts w:cs="Arial"/>
                <w:sz w:val="16"/>
                <w:szCs w:val="16"/>
              </w:rPr>
              <w:t>ZTE</w:t>
            </w:r>
          </w:p>
        </w:tc>
        <w:tc>
          <w:tcPr>
            <w:tcW w:w="1934" w:type="dxa"/>
            <w:tcBorders>
              <w:top w:val="outset" w:sz="6" w:space="0" w:color="000000"/>
              <w:left w:val="outset" w:sz="6" w:space="0" w:color="000000"/>
              <w:bottom w:val="outset" w:sz="6" w:space="0" w:color="000000"/>
              <w:right w:val="outset" w:sz="6" w:space="0" w:color="000000"/>
            </w:tcBorders>
            <w:shd w:val="clear" w:color="auto" w:fill="auto"/>
            <w:tcMar>
              <w:top w:w="57" w:type="dxa"/>
              <w:left w:w="57" w:type="dxa"/>
              <w:bottom w:w="57" w:type="dxa"/>
              <w:right w:w="57" w:type="dxa"/>
            </w:tcMar>
            <w:vAlign w:val="center"/>
          </w:tcPr>
          <w:p w14:paraId="3C0B6904" w14:textId="3D12CC6F" w:rsidR="001D50F8" w:rsidRPr="00C36D39" w:rsidRDefault="00437222" w:rsidP="001D50F8">
            <w:pPr>
              <w:spacing w:after="0"/>
              <w:rPr>
                <w:rFonts w:ascii="Arial" w:eastAsia="Times New Roman" w:hAnsi="Arial" w:cs="Arial"/>
                <w:sz w:val="16"/>
                <w:szCs w:val="16"/>
              </w:rPr>
            </w:pPr>
            <w:r>
              <w:rPr>
                <w:rFonts w:eastAsiaTheme="minorEastAsia"/>
                <w:sz w:val="18"/>
                <w:szCs w:val="18"/>
                <w:lang w:eastAsia="ko-KR"/>
              </w:rPr>
              <w:t>Clauses</w:t>
            </w:r>
            <w:r>
              <w:rPr>
                <w:rFonts w:eastAsiaTheme="minorEastAsia" w:hint="eastAsia"/>
                <w:sz w:val="18"/>
                <w:szCs w:val="18"/>
                <w:lang w:eastAsia="ko-KR"/>
              </w:rPr>
              <w:t xml:space="preserve"> 7 &amp; 8</w:t>
            </w:r>
          </w:p>
        </w:tc>
      </w:tr>
      <w:tr w:rsidR="001D50F8" w:rsidRPr="003D4C18" w14:paraId="4B5C1808" w14:textId="77777777" w:rsidTr="00A1579E">
        <w:trPr>
          <w:trHeight w:val="177"/>
          <w:jc w:val="center"/>
        </w:trPr>
        <w:tc>
          <w:tcPr>
            <w:tcW w:w="998"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vAlign w:val="center"/>
          </w:tcPr>
          <w:p w14:paraId="568FE687" w14:textId="04638F50" w:rsidR="001D50F8" w:rsidRPr="00C36D39" w:rsidRDefault="0030445B" w:rsidP="001D50F8">
            <w:pPr>
              <w:spacing w:after="0"/>
              <w:rPr>
                <w:rFonts w:ascii="Arial" w:eastAsia="Times New Roman" w:hAnsi="Arial" w:cs="Arial"/>
                <w:sz w:val="16"/>
                <w:szCs w:val="16"/>
              </w:rPr>
            </w:pPr>
            <w:hyperlink r:id="rId21" w:history="1">
              <w:r w:rsidR="001D50F8" w:rsidRPr="00146B34">
                <w:rPr>
                  <w:rStyle w:val="af3"/>
                  <w:rFonts w:hint="eastAsia"/>
                  <w:sz w:val="16"/>
                  <w:szCs w:val="16"/>
                </w:rPr>
                <w:t>S2-2510410</w:t>
              </w:r>
            </w:hyperlink>
          </w:p>
        </w:tc>
        <w:tc>
          <w:tcPr>
            <w:tcW w:w="4691"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vAlign w:val="center"/>
          </w:tcPr>
          <w:p w14:paraId="698BBC6E" w14:textId="1CAB03A1" w:rsidR="001D50F8" w:rsidRPr="00C36D39" w:rsidRDefault="001D50F8" w:rsidP="001D50F8">
            <w:pPr>
              <w:spacing w:after="0"/>
              <w:rPr>
                <w:rFonts w:ascii="Arial" w:eastAsia="Times New Roman" w:hAnsi="Arial" w:cs="Arial"/>
                <w:sz w:val="16"/>
                <w:szCs w:val="16"/>
              </w:rPr>
            </w:pPr>
            <w:r w:rsidRPr="00146B34">
              <w:rPr>
                <w:rFonts w:cs="Arial"/>
                <w:sz w:val="16"/>
                <w:szCs w:val="16"/>
              </w:rPr>
              <w:t>23.700-14: KI#2: conclusion update proposal</w:t>
            </w:r>
          </w:p>
        </w:tc>
        <w:tc>
          <w:tcPr>
            <w:tcW w:w="1139"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vAlign w:val="center"/>
          </w:tcPr>
          <w:p w14:paraId="30C8BDAD" w14:textId="62391488" w:rsidR="001D50F8" w:rsidRPr="00C36D39" w:rsidRDefault="001D50F8" w:rsidP="001D50F8">
            <w:pPr>
              <w:spacing w:after="0"/>
              <w:rPr>
                <w:rFonts w:ascii="Arial" w:eastAsia="Times New Roman" w:hAnsi="Arial" w:cs="Arial"/>
                <w:sz w:val="16"/>
                <w:szCs w:val="16"/>
              </w:rPr>
            </w:pPr>
            <w:r w:rsidRPr="00146B34">
              <w:rPr>
                <w:rFonts w:cs="Arial"/>
                <w:sz w:val="16"/>
                <w:szCs w:val="16"/>
              </w:rPr>
              <w:t>Huawei</w:t>
            </w:r>
          </w:p>
        </w:tc>
        <w:tc>
          <w:tcPr>
            <w:tcW w:w="1934"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vAlign w:val="center"/>
          </w:tcPr>
          <w:p w14:paraId="3A14CF29" w14:textId="50E6AD33" w:rsidR="001D50F8" w:rsidRPr="00C36D39" w:rsidRDefault="001D50F8" w:rsidP="001D50F8">
            <w:pPr>
              <w:spacing w:after="0"/>
              <w:rPr>
                <w:rFonts w:ascii="Arial" w:eastAsia="Times New Roman" w:hAnsi="Arial" w:cs="Arial"/>
                <w:sz w:val="16"/>
                <w:szCs w:val="16"/>
              </w:rPr>
            </w:pPr>
            <w:r>
              <w:rPr>
                <w:rFonts w:eastAsiaTheme="minorEastAsia"/>
                <w:sz w:val="18"/>
                <w:szCs w:val="18"/>
                <w:lang w:eastAsia="ko-KR"/>
              </w:rPr>
              <w:t>Clause</w:t>
            </w:r>
            <w:r>
              <w:rPr>
                <w:rFonts w:eastAsiaTheme="minorEastAsia" w:hint="eastAsia"/>
                <w:sz w:val="18"/>
                <w:szCs w:val="18"/>
                <w:lang w:eastAsia="ko-KR"/>
              </w:rPr>
              <w:t>s 7 &amp; 8</w:t>
            </w:r>
          </w:p>
        </w:tc>
      </w:tr>
      <w:tr w:rsidR="001D50F8" w:rsidRPr="003D4C18" w14:paraId="5F006B24" w14:textId="77777777" w:rsidTr="00A1579E">
        <w:trPr>
          <w:trHeight w:val="177"/>
          <w:jc w:val="center"/>
        </w:trPr>
        <w:tc>
          <w:tcPr>
            <w:tcW w:w="998"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vAlign w:val="center"/>
          </w:tcPr>
          <w:p w14:paraId="2712D754" w14:textId="3E65746C" w:rsidR="001D50F8" w:rsidRPr="00C36D39" w:rsidRDefault="0030445B" w:rsidP="001D50F8">
            <w:pPr>
              <w:spacing w:after="0"/>
              <w:rPr>
                <w:rFonts w:ascii="Arial" w:eastAsia="Times New Roman" w:hAnsi="Arial" w:cs="Arial"/>
                <w:sz w:val="16"/>
                <w:szCs w:val="16"/>
              </w:rPr>
            </w:pPr>
            <w:hyperlink r:id="rId22" w:history="1">
              <w:r w:rsidR="001D50F8" w:rsidRPr="00146B34">
                <w:rPr>
                  <w:rStyle w:val="af3"/>
                  <w:rFonts w:hint="eastAsia"/>
                  <w:sz w:val="16"/>
                  <w:szCs w:val="16"/>
                </w:rPr>
                <w:t>S2-2510483</w:t>
              </w:r>
            </w:hyperlink>
          </w:p>
        </w:tc>
        <w:tc>
          <w:tcPr>
            <w:tcW w:w="4691"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vAlign w:val="center"/>
          </w:tcPr>
          <w:p w14:paraId="18DB84FD" w14:textId="723536CF" w:rsidR="001D50F8" w:rsidRPr="00C36D39" w:rsidRDefault="001D50F8" w:rsidP="001D50F8">
            <w:pPr>
              <w:spacing w:after="0"/>
              <w:rPr>
                <w:rFonts w:ascii="Arial" w:eastAsia="Times New Roman" w:hAnsi="Arial" w:cs="Arial"/>
                <w:sz w:val="16"/>
                <w:szCs w:val="16"/>
              </w:rPr>
            </w:pPr>
            <w:r w:rsidRPr="00146B34">
              <w:rPr>
                <w:rFonts w:cs="Arial"/>
                <w:sz w:val="16"/>
                <w:szCs w:val="16"/>
              </w:rPr>
              <w:t xml:space="preserve">23.700-14: Interim agreement update for </w:t>
            </w:r>
            <w:proofErr w:type="spellStart"/>
            <w:r w:rsidRPr="00146B34">
              <w:rPr>
                <w:rFonts w:cs="Arial"/>
                <w:sz w:val="16"/>
                <w:szCs w:val="16"/>
              </w:rPr>
              <w:t>FS_Sensing_ARC</w:t>
            </w:r>
            <w:proofErr w:type="spellEnd"/>
            <w:r w:rsidRPr="00146B34">
              <w:rPr>
                <w:rFonts w:cs="Arial"/>
                <w:sz w:val="16"/>
                <w:szCs w:val="16"/>
              </w:rPr>
              <w:t xml:space="preserve"> KI#2</w:t>
            </w:r>
          </w:p>
        </w:tc>
        <w:tc>
          <w:tcPr>
            <w:tcW w:w="1139"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vAlign w:val="center"/>
          </w:tcPr>
          <w:p w14:paraId="38899EB9" w14:textId="14489C82" w:rsidR="001D50F8" w:rsidRPr="00C36D39" w:rsidRDefault="001D50F8" w:rsidP="001D50F8">
            <w:pPr>
              <w:spacing w:after="0"/>
              <w:rPr>
                <w:rFonts w:ascii="Arial" w:eastAsia="Times New Roman" w:hAnsi="Arial" w:cs="Arial"/>
                <w:sz w:val="16"/>
                <w:szCs w:val="16"/>
              </w:rPr>
            </w:pPr>
            <w:r w:rsidRPr="00146B34">
              <w:rPr>
                <w:rFonts w:cs="Arial"/>
                <w:sz w:val="16"/>
                <w:szCs w:val="16"/>
              </w:rPr>
              <w:t>Lenovo</w:t>
            </w:r>
          </w:p>
        </w:tc>
        <w:tc>
          <w:tcPr>
            <w:tcW w:w="1934"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vAlign w:val="center"/>
          </w:tcPr>
          <w:p w14:paraId="129AFD9F" w14:textId="297DF7F5" w:rsidR="001D50F8" w:rsidRPr="00C36D39" w:rsidRDefault="001D50F8" w:rsidP="001D50F8">
            <w:pPr>
              <w:spacing w:after="0"/>
              <w:rPr>
                <w:rFonts w:ascii="Arial" w:eastAsia="Times New Roman" w:hAnsi="Arial" w:cs="Arial"/>
                <w:sz w:val="16"/>
                <w:szCs w:val="16"/>
              </w:rPr>
            </w:pPr>
            <w:r>
              <w:rPr>
                <w:rFonts w:eastAsiaTheme="minorEastAsia"/>
                <w:sz w:val="18"/>
                <w:szCs w:val="18"/>
                <w:lang w:eastAsia="ko-KR"/>
              </w:rPr>
              <w:t>Clause</w:t>
            </w:r>
            <w:r>
              <w:rPr>
                <w:rFonts w:eastAsiaTheme="minorEastAsia" w:hint="eastAsia"/>
                <w:sz w:val="18"/>
                <w:szCs w:val="18"/>
                <w:lang w:eastAsia="ko-KR"/>
              </w:rPr>
              <w:t xml:space="preserve"> 7</w:t>
            </w:r>
          </w:p>
        </w:tc>
      </w:tr>
      <w:tr w:rsidR="001C432C" w:rsidRPr="003D4C18" w14:paraId="2E7CE3D7" w14:textId="77777777" w:rsidTr="00ED7307">
        <w:trPr>
          <w:trHeight w:val="177"/>
          <w:jc w:val="center"/>
        </w:trPr>
        <w:tc>
          <w:tcPr>
            <w:tcW w:w="998"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vAlign w:val="center"/>
          </w:tcPr>
          <w:p w14:paraId="2E1B2EA1" w14:textId="31E25EBC" w:rsidR="001C432C" w:rsidRPr="00C36D39" w:rsidRDefault="0030445B" w:rsidP="001C432C">
            <w:pPr>
              <w:spacing w:after="0"/>
              <w:rPr>
                <w:rFonts w:ascii="Arial" w:eastAsia="Times New Roman" w:hAnsi="Arial" w:cs="Arial"/>
                <w:b/>
                <w:bCs/>
                <w:sz w:val="16"/>
                <w:szCs w:val="16"/>
              </w:rPr>
            </w:pPr>
            <w:hyperlink r:id="rId23" w:history="1">
              <w:r w:rsidR="001C432C" w:rsidRPr="00146B34">
                <w:rPr>
                  <w:rStyle w:val="af3"/>
                  <w:rFonts w:hint="eastAsia"/>
                  <w:sz w:val="16"/>
                  <w:szCs w:val="16"/>
                </w:rPr>
                <w:t>S2-2510678</w:t>
              </w:r>
            </w:hyperlink>
          </w:p>
        </w:tc>
        <w:tc>
          <w:tcPr>
            <w:tcW w:w="4691"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vAlign w:val="center"/>
          </w:tcPr>
          <w:p w14:paraId="63D89534" w14:textId="4104BD99" w:rsidR="001C432C" w:rsidRPr="00C36D39" w:rsidRDefault="001C432C" w:rsidP="001C432C">
            <w:pPr>
              <w:spacing w:after="0"/>
              <w:rPr>
                <w:rFonts w:ascii="Arial" w:eastAsia="Times New Roman" w:hAnsi="Arial" w:cs="Arial"/>
                <w:sz w:val="16"/>
                <w:szCs w:val="16"/>
              </w:rPr>
            </w:pPr>
            <w:r w:rsidRPr="00146B34">
              <w:rPr>
                <w:rFonts w:cs="Arial"/>
                <w:sz w:val="16"/>
                <w:szCs w:val="16"/>
              </w:rPr>
              <w:t>23.700-14: Interim agreement update and final conclusion for KI#2</w:t>
            </w:r>
          </w:p>
        </w:tc>
        <w:tc>
          <w:tcPr>
            <w:tcW w:w="1139"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vAlign w:val="center"/>
          </w:tcPr>
          <w:p w14:paraId="06E0C702" w14:textId="2B8CDE07" w:rsidR="001C432C" w:rsidRPr="00C36D39" w:rsidRDefault="001C432C" w:rsidP="001C432C">
            <w:pPr>
              <w:spacing w:after="0"/>
              <w:rPr>
                <w:rFonts w:ascii="Arial" w:eastAsia="Times New Roman" w:hAnsi="Arial" w:cs="Arial"/>
                <w:sz w:val="16"/>
                <w:szCs w:val="16"/>
              </w:rPr>
            </w:pPr>
            <w:r w:rsidRPr="00146B34">
              <w:rPr>
                <w:rFonts w:cs="Arial"/>
                <w:sz w:val="16"/>
                <w:szCs w:val="16"/>
              </w:rPr>
              <w:t>Samsung Guangzhou Mobile R&amp;D</w:t>
            </w:r>
          </w:p>
        </w:tc>
        <w:tc>
          <w:tcPr>
            <w:tcW w:w="1934"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tcPr>
          <w:p w14:paraId="783F4667" w14:textId="67F9326C" w:rsidR="001C432C" w:rsidRPr="00C36D39" w:rsidRDefault="001C432C" w:rsidP="001C432C">
            <w:pPr>
              <w:spacing w:after="0"/>
              <w:rPr>
                <w:rFonts w:ascii="Arial" w:eastAsia="Times New Roman" w:hAnsi="Arial" w:cs="Arial"/>
                <w:sz w:val="16"/>
                <w:szCs w:val="16"/>
              </w:rPr>
            </w:pPr>
            <w:r w:rsidRPr="00C41DAE">
              <w:rPr>
                <w:rFonts w:eastAsiaTheme="minorEastAsia"/>
                <w:sz w:val="18"/>
                <w:szCs w:val="18"/>
                <w:lang w:eastAsia="ko-KR"/>
              </w:rPr>
              <w:t>Clause</w:t>
            </w:r>
            <w:r w:rsidRPr="00C41DAE">
              <w:rPr>
                <w:rFonts w:eastAsiaTheme="minorEastAsia" w:hint="eastAsia"/>
                <w:sz w:val="18"/>
                <w:szCs w:val="18"/>
                <w:lang w:eastAsia="ko-KR"/>
              </w:rPr>
              <w:t>s 7 &amp; 8</w:t>
            </w:r>
          </w:p>
        </w:tc>
      </w:tr>
      <w:tr w:rsidR="001C432C" w:rsidRPr="003D4C18" w14:paraId="2131452E" w14:textId="77777777" w:rsidTr="00ED7307">
        <w:trPr>
          <w:trHeight w:val="177"/>
          <w:jc w:val="center"/>
        </w:trPr>
        <w:tc>
          <w:tcPr>
            <w:tcW w:w="998"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vAlign w:val="center"/>
          </w:tcPr>
          <w:p w14:paraId="083D83DA" w14:textId="79642A63" w:rsidR="001C432C" w:rsidRPr="00C36D39" w:rsidRDefault="0030445B" w:rsidP="001C432C">
            <w:pPr>
              <w:spacing w:after="0"/>
              <w:rPr>
                <w:rFonts w:ascii="Arial" w:hAnsi="Arial" w:cs="Arial"/>
                <w:color w:val="0563C1"/>
                <w:sz w:val="16"/>
                <w:szCs w:val="16"/>
                <w:u w:val="single"/>
              </w:rPr>
            </w:pPr>
            <w:hyperlink r:id="rId24" w:history="1">
              <w:r w:rsidR="001C432C" w:rsidRPr="00146B34">
                <w:rPr>
                  <w:rStyle w:val="af3"/>
                  <w:rFonts w:hint="eastAsia"/>
                  <w:sz w:val="16"/>
                  <w:szCs w:val="16"/>
                </w:rPr>
                <w:t>S2-2510689</w:t>
              </w:r>
            </w:hyperlink>
          </w:p>
        </w:tc>
        <w:tc>
          <w:tcPr>
            <w:tcW w:w="4691"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vAlign w:val="center"/>
          </w:tcPr>
          <w:p w14:paraId="3AF80661" w14:textId="541605DB" w:rsidR="001C432C" w:rsidRPr="00C63C74" w:rsidRDefault="001C432C" w:rsidP="001C432C">
            <w:pPr>
              <w:spacing w:after="0"/>
              <w:rPr>
                <w:rFonts w:ascii="Arial" w:hAnsi="Arial" w:cs="Arial"/>
                <w:sz w:val="16"/>
                <w:szCs w:val="16"/>
                <w:lang w:val="en-US"/>
              </w:rPr>
            </w:pPr>
            <w:r w:rsidRPr="00146B34">
              <w:rPr>
                <w:rFonts w:cs="Arial"/>
                <w:sz w:val="16"/>
                <w:szCs w:val="16"/>
              </w:rPr>
              <w:t>23.700-14: Conclusion for KI#2 Authorization and Revocation to Support Sensing Service</w:t>
            </w:r>
          </w:p>
        </w:tc>
        <w:tc>
          <w:tcPr>
            <w:tcW w:w="1139"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vAlign w:val="center"/>
          </w:tcPr>
          <w:p w14:paraId="58199C51" w14:textId="4E3D51C7" w:rsidR="001C432C" w:rsidRPr="00C36D39" w:rsidRDefault="001C432C" w:rsidP="001C432C">
            <w:pPr>
              <w:spacing w:after="0"/>
              <w:rPr>
                <w:rFonts w:ascii="Arial" w:hAnsi="Arial" w:cs="Arial"/>
                <w:sz w:val="16"/>
                <w:szCs w:val="16"/>
              </w:rPr>
            </w:pPr>
            <w:r w:rsidRPr="00146B34">
              <w:rPr>
                <w:rFonts w:cs="Arial"/>
                <w:sz w:val="16"/>
                <w:szCs w:val="16"/>
              </w:rPr>
              <w:t>Beijing Xiaomi Electronics</w:t>
            </w:r>
          </w:p>
        </w:tc>
        <w:tc>
          <w:tcPr>
            <w:tcW w:w="1934"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tcPr>
          <w:p w14:paraId="698EAA89" w14:textId="18EEDB69" w:rsidR="001C432C" w:rsidRPr="00C36D39" w:rsidRDefault="001C432C" w:rsidP="001C432C">
            <w:pPr>
              <w:spacing w:after="0"/>
              <w:rPr>
                <w:rFonts w:ascii="Arial" w:eastAsia="Times New Roman" w:hAnsi="Arial" w:cs="Arial"/>
                <w:sz w:val="16"/>
                <w:szCs w:val="16"/>
              </w:rPr>
            </w:pPr>
            <w:r w:rsidRPr="00C41DAE">
              <w:rPr>
                <w:rFonts w:eastAsiaTheme="minorEastAsia"/>
                <w:sz w:val="18"/>
                <w:szCs w:val="18"/>
                <w:lang w:eastAsia="ko-KR"/>
              </w:rPr>
              <w:t>Clause</w:t>
            </w:r>
            <w:r w:rsidRPr="00C41DAE">
              <w:rPr>
                <w:rFonts w:eastAsiaTheme="minorEastAsia" w:hint="eastAsia"/>
                <w:sz w:val="18"/>
                <w:szCs w:val="18"/>
                <w:lang w:eastAsia="ko-KR"/>
              </w:rPr>
              <w:t xml:space="preserve"> 8</w:t>
            </w:r>
          </w:p>
        </w:tc>
      </w:tr>
      <w:tr w:rsidR="001C432C" w:rsidRPr="003D4C18" w14:paraId="78E7CDC8" w14:textId="77777777" w:rsidTr="00ED7307">
        <w:trPr>
          <w:trHeight w:val="177"/>
          <w:jc w:val="center"/>
        </w:trPr>
        <w:tc>
          <w:tcPr>
            <w:tcW w:w="998"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vAlign w:val="center"/>
          </w:tcPr>
          <w:p w14:paraId="01C2F7A4" w14:textId="632FF2F3" w:rsidR="001C432C" w:rsidRDefault="0030445B" w:rsidP="001C432C">
            <w:pPr>
              <w:spacing w:after="0"/>
              <w:rPr>
                <w:color w:val="0563C1"/>
                <w:sz w:val="16"/>
                <w:szCs w:val="16"/>
                <w:u w:val="single"/>
              </w:rPr>
            </w:pPr>
            <w:hyperlink r:id="rId25" w:history="1">
              <w:r w:rsidR="001C432C" w:rsidRPr="00146B34">
                <w:rPr>
                  <w:rStyle w:val="af3"/>
                  <w:rFonts w:hint="eastAsia"/>
                  <w:sz w:val="16"/>
                  <w:szCs w:val="16"/>
                </w:rPr>
                <w:t>S2-2510761</w:t>
              </w:r>
            </w:hyperlink>
          </w:p>
        </w:tc>
        <w:tc>
          <w:tcPr>
            <w:tcW w:w="4691"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vAlign w:val="center"/>
          </w:tcPr>
          <w:p w14:paraId="2FA307D3" w14:textId="6BEB8B62" w:rsidR="001C432C" w:rsidRPr="00C63C74" w:rsidRDefault="001C432C" w:rsidP="001C432C">
            <w:pPr>
              <w:spacing w:after="0"/>
              <w:rPr>
                <w:rFonts w:ascii="Arial" w:hAnsi="Arial" w:cs="Arial"/>
                <w:sz w:val="16"/>
                <w:szCs w:val="16"/>
                <w:lang w:val="en-US"/>
              </w:rPr>
            </w:pPr>
            <w:r w:rsidRPr="00146B34">
              <w:rPr>
                <w:rFonts w:cs="Arial"/>
                <w:sz w:val="16"/>
                <w:szCs w:val="16"/>
              </w:rPr>
              <w:t xml:space="preserve">23.700-14: </w:t>
            </w:r>
            <w:proofErr w:type="spellStart"/>
            <w:r w:rsidRPr="00146B34">
              <w:rPr>
                <w:rFonts w:cs="Arial"/>
                <w:sz w:val="16"/>
                <w:szCs w:val="16"/>
              </w:rPr>
              <w:t>FS_Sensing_ARC</w:t>
            </w:r>
            <w:proofErr w:type="spellEnd"/>
            <w:r w:rsidRPr="00146B34">
              <w:rPr>
                <w:rFonts w:cs="Arial"/>
                <w:sz w:val="16"/>
                <w:szCs w:val="16"/>
              </w:rPr>
              <w:t>: Additional principles for KI#2 on Authorization and Revocation to support sensing service</w:t>
            </w:r>
          </w:p>
        </w:tc>
        <w:tc>
          <w:tcPr>
            <w:tcW w:w="1139"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vAlign w:val="center"/>
          </w:tcPr>
          <w:p w14:paraId="1C6FFACE" w14:textId="21773036" w:rsidR="001C432C" w:rsidRDefault="001C432C" w:rsidP="001C432C">
            <w:pPr>
              <w:spacing w:after="0"/>
              <w:rPr>
                <w:rFonts w:ascii="Arial" w:hAnsi="Arial" w:cs="Arial"/>
                <w:sz w:val="16"/>
                <w:szCs w:val="16"/>
              </w:rPr>
            </w:pPr>
            <w:r w:rsidRPr="00146B34">
              <w:rPr>
                <w:rFonts w:cs="Arial"/>
                <w:sz w:val="16"/>
                <w:szCs w:val="16"/>
              </w:rPr>
              <w:t>Qualcomm Incorporated</w:t>
            </w:r>
          </w:p>
        </w:tc>
        <w:tc>
          <w:tcPr>
            <w:tcW w:w="1934"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tcPr>
          <w:p w14:paraId="0EF57074" w14:textId="3FD0DF53" w:rsidR="001C432C" w:rsidRPr="00C36D39" w:rsidRDefault="001C432C" w:rsidP="001C432C">
            <w:pPr>
              <w:spacing w:after="0"/>
              <w:rPr>
                <w:rFonts w:ascii="Arial" w:eastAsia="Times New Roman" w:hAnsi="Arial" w:cs="Arial"/>
                <w:sz w:val="16"/>
                <w:szCs w:val="16"/>
              </w:rPr>
            </w:pPr>
            <w:r w:rsidRPr="00C41DAE">
              <w:rPr>
                <w:rFonts w:eastAsiaTheme="minorEastAsia"/>
                <w:sz w:val="18"/>
                <w:szCs w:val="18"/>
                <w:lang w:eastAsia="ko-KR"/>
              </w:rPr>
              <w:t>Clause</w:t>
            </w:r>
            <w:r w:rsidRPr="00C41DAE">
              <w:rPr>
                <w:rFonts w:eastAsiaTheme="minorEastAsia" w:hint="eastAsia"/>
                <w:sz w:val="18"/>
                <w:szCs w:val="18"/>
                <w:lang w:eastAsia="ko-KR"/>
              </w:rPr>
              <w:t xml:space="preserve"> 7</w:t>
            </w:r>
          </w:p>
        </w:tc>
      </w:tr>
    </w:tbl>
    <w:p w14:paraId="5E34B6FA" w14:textId="2F3C5268" w:rsidR="00062C77" w:rsidRDefault="00062C77" w:rsidP="0008682F">
      <w:pPr>
        <w:pStyle w:val="B2"/>
        <w:ind w:left="0" w:firstLine="0"/>
        <w:rPr>
          <w:rFonts w:eastAsiaTheme="minorEastAsia"/>
          <w:lang w:val="en-GB" w:eastAsia="zh-CN"/>
        </w:rPr>
      </w:pPr>
    </w:p>
    <w:p w14:paraId="0FDBD404" w14:textId="6EEAF204" w:rsidR="00B515A5" w:rsidRDefault="00B515A5" w:rsidP="001607FD">
      <w:pPr>
        <w:rPr>
          <w:rFonts w:eastAsiaTheme="minorEastAsia"/>
          <w:b/>
          <w:bCs/>
          <w:lang w:val="en-US" w:eastAsia="zh-CN"/>
        </w:rPr>
      </w:pPr>
      <w:r>
        <w:rPr>
          <w:rFonts w:eastAsiaTheme="minorEastAsia" w:hint="eastAsia"/>
          <w:b/>
          <w:bCs/>
          <w:lang w:val="en-US" w:eastAsia="zh-CN"/>
        </w:rPr>
        <w:t>O</w:t>
      </w:r>
      <w:r>
        <w:rPr>
          <w:rFonts w:eastAsiaTheme="minorEastAsia"/>
          <w:b/>
          <w:bCs/>
          <w:lang w:val="en-US" w:eastAsia="zh-CN"/>
        </w:rPr>
        <w:t>bservations</w:t>
      </w:r>
      <w:r w:rsidR="004E1723">
        <w:rPr>
          <w:rFonts w:eastAsiaTheme="minorEastAsia"/>
          <w:b/>
          <w:bCs/>
          <w:lang w:val="en-US" w:eastAsia="zh-CN"/>
        </w:rPr>
        <w:t xml:space="preserve"> (by pen-holder)</w:t>
      </w:r>
      <w:r>
        <w:rPr>
          <w:rFonts w:eastAsiaTheme="minorEastAsia"/>
          <w:b/>
          <w:bCs/>
          <w:lang w:val="en-US" w:eastAsia="zh-CN"/>
        </w:rPr>
        <w:t>:</w:t>
      </w:r>
    </w:p>
    <w:p w14:paraId="45DE3601" w14:textId="7FA291D2" w:rsidR="00B515A5" w:rsidRDefault="00B515A5" w:rsidP="001607FD">
      <w:r w:rsidRPr="004E1723">
        <w:t xml:space="preserve">Based on </w:t>
      </w:r>
      <w:proofErr w:type="spellStart"/>
      <w:r w:rsidRPr="004E1723">
        <w:t>pCRs</w:t>
      </w:r>
      <w:proofErr w:type="spellEnd"/>
      <w:r w:rsidRPr="004E1723">
        <w:t xml:space="preserve"> in </w:t>
      </w:r>
      <w:r w:rsidRPr="00C36D39">
        <w:rPr>
          <w:rFonts w:hint="eastAsia"/>
        </w:rPr>
        <w:t>T</w:t>
      </w:r>
      <w:r w:rsidRPr="00C36D39">
        <w:t>able 1-1</w:t>
      </w:r>
      <w:r>
        <w:t>, pen-holder has following observations:</w:t>
      </w:r>
    </w:p>
    <w:p w14:paraId="33AE845D" w14:textId="68E86914" w:rsidR="00A6605D" w:rsidRPr="00A6605D" w:rsidRDefault="00A6605D" w:rsidP="004E1723">
      <w:pPr>
        <w:pStyle w:val="af0"/>
        <w:numPr>
          <w:ilvl w:val="0"/>
          <w:numId w:val="40"/>
        </w:numPr>
        <w:ind w:left="851"/>
        <w:rPr>
          <w:rFonts w:eastAsiaTheme="minorEastAsia"/>
          <w:b/>
          <w:bCs/>
          <w:lang w:val="en-US" w:eastAsia="zh-CN"/>
        </w:rPr>
      </w:pPr>
      <w:r w:rsidRPr="004E1723">
        <w:rPr>
          <w:b/>
          <w:bCs/>
        </w:rPr>
        <w:t>Observation#</w:t>
      </w:r>
      <w:r>
        <w:rPr>
          <w:b/>
          <w:bCs/>
        </w:rPr>
        <w:t>1</w:t>
      </w:r>
      <w:r w:rsidRPr="004E1723">
        <w:rPr>
          <w:b/>
          <w:bCs/>
        </w:rPr>
        <w:t>:</w:t>
      </w:r>
      <w:r>
        <w:t xml:space="preserve"> </w:t>
      </w:r>
      <w:r w:rsidR="00E33AEA">
        <w:t xml:space="preserve">3 </w:t>
      </w:r>
      <w:proofErr w:type="spellStart"/>
      <w:r w:rsidR="00E33AEA">
        <w:t>pCRs</w:t>
      </w:r>
      <w:proofErr w:type="spellEnd"/>
      <w:r w:rsidR="00E33AEA">
        <w:t xml:space="preserve"> touched </w:t>
      </w:r>
      <w:r w:rsidR="001C604C">
        <w:t xml:space="preserve">only </w:t>
      </w:r>
      <w:r w:rsidR="00E33AEA">
        <w:t>clause 7 "</w:t>
      </w:r>
      <w:r w:rsidR="00E33AEA" w:rsidRPr="00E33AEA">
        <w:t>Interim agreements</w:t>
      </w:r>
      <w:r w:rsidR="00E33AEA">
        <w:t>"</w:t>
      </w:r>
      <w:r w:rsidR="001C604C">
        <w:t>,</w:t>
      </w:r>
      <w:r w:rsidR="00E33AEA">
        <w:t xml:space="preserve"> while all other 10 </w:t>
      </w:r>
      <w:proofErr w:type="spellStart"/>
      <w:r w:rsidR="00E33AEA">
        <w:t>pCRs</w:t>
      </w:r>
      <w:proofErr w:type="spellEnd"/>
      <w:r w:rsidR="00E33AEA">
        <w:t xml:space="preserve"> either touched both clause 7 "</w:t>
      </w:r>
      <w:r w:rsidR="00E33AEA" w:rsidRPr="00E33AEA">
        <w:t>Interim agreements</w:t>
      </w:r>
      <w:r w:rsidR="00E33AEA">
        <w:t>" and clause 8 "</w:t>
      </w:r>
      <w:r w:rsidR="00E33AEA" w:rsidRPr="00E33AEA">
        <w:t>Conclusions</w:t>
      </w:r>
      <w:r w:rsidR="00E33AEA">
        <w:t>" or only clause 8 "</w:t>
      </w:r>
      <w:r w:rsidR="00E33AEA" w:rsidRPr="00E33AEA">
        <w:t>Conclusions</w:t>
      </w:r>
      <w:r w:rsidR="00E33AEA">
        <w:t>".</w:t>
      </w:r>
    </w:p>
    <w:p w14:paraId="017E1814" w14:textId="45904824" w:rsidR="00B515A5" w:rsidRPr="00BD05D9" w:rsidRDefault="00B515A5" w:rsidP="004E1723">
      <w:pPr>
        <w:pStyle w:val="af0"/>
        <w:numPr>
          <w:ilvl w:val="0"/>
          <w:numId w:val="40"/>
        </w:numPr>
        <w:ind w:left="851"/>
        <w:rPr>
          <w:rFonts w:eastAsiaTheme="minorEastAsia"/>
          <w:b/>
          <w:bCs/>
          <w:lang w:val="en-US" w:eastAsia="zh-CN"/>
        </w:rPr>
      </w:pPr>
      <w:r w:rsidRPr="004E1723">
        <w:rPr>
          <w:b/>
          <w:bCs/>
        </w:rPr>
        <w:t>Observation#</w:t>
      </w:r>
      <w:r w:rsidR="00A6605D">
        <w:rPr>
          <w:b/>
          <w:bCs/>
        </w:rPr>
        <w:t>2</w:t>
      </w:r>
      <w:r w:rsidRPr="004E1723">
        <w:rPr>
          <w:b/>
          <w:bCs/>
        </w:rPr>
        <w:t>:</w:t>
      </w:r>
      <w:r>
        <w:t xml:space="preserve"> </w:t>
      </w:r>
      <w:r w:rsidR="00EA0D0E">
        <w:t>4</w:t>
      </w:r>
      <w:r w:rsidR="00F27BBE">
        <w:t xml:space="preserve"> </w:t>
      </w:r>
      <w:proofErr w:type="spellStart"/>
      <w:r w:rsidR="00F27BBE">
        <w:t>pCRs</w:t>
      </w:r>
      <w:proofErr w:type="spellEnd"/>
      <w:r w:rsidR="00F27BBE">
        <w:t xml:space="preserve"> proposed to change "</w:t>
      </w:r>
      <w:r w:rsidR="00F27BBE" w:rsidRPr="004E1723">
        <w:rPr>
          <w:rFonts w:eastAsiaTheme="minorEastAsia"/>
        </w:rPr>
        <w:t>Sensing authorization functionality</w:t>
      </w:r>
      <w:r w:rsidR="00F27BBE">
        <w:t xml:space="preserve">" to </w:t>
      </w:r>
      <w:commentRangeStart w:id="2"/>
      <w:r w:rsidR="00F27BBE">
        <w:t>"</w:t>
      </w:r>
      <w:r w:rsidR="00F27BBE" w:rsidRPr="004E1723">
        <w:rPr>
          <w:rFonts w:eastAsia="Times New Roman"/>
          <w:color w:val="auto"/>
          <w:lang w:val="en-IN" w:eastAsia="en-GB"/>
        </w:rPr>
        <w:t>Sensing Function</w:t>
      </w:r>
      <w:r w:rsidR="00EA0D0E" w:rsidRPr="004E1723">
        <w:rPr>
          <w:rFonts w:eastAsia="Times New Roman"/>
          <w:color w:val="auto"/>
          <w:lang w:val="en-IN" w:eastAsia="en-GB"/>
        </w:rPr>
        <w:t xml:space="preserve"> (SF)</w:t>
      </w:r>
      <w:r w:rsidR="00F27BBE">
        <w:t>"</w:t>
      </w:r>
      <w:commentRangeEnd w:id="2"/>
      <w:r w:rsidR="00F27BBE">
        <w:rPr>
          <w:rStyle w:val="a8"/>
        </w:rPr>
        <w:commentReference w:id="2"/>
      </w:r>
      <w:r w:rsidR="00F27BBE">
        <w:t xml:space="preserve">, </w:t>
      </w:r>
      <w:r w:rsidR="00EA0D0E">
        <w:t>1</w:t>
      </w:r>
      <w:r w:rsidR="00F27BBE">
        <w:t xml:space="preserve"> </w:t>
      </w:r>
      <w:proofErr w:type="spellStart"/>
      <w:r w:rsidR="00F27BBE">
        <w:t>pCR</w:t>
      </w:r>
      <w:proofErr w:type="spellEnd"/>
      <w:r w:rsidR="00F27BBE">
        <w:t xml:space="preserve"> proposed to change to "</w:t>
      </w:r>
      <w:r w:rsidR="00F27BBE" w:rsidRPr="004E1723">
        <w:rPr>
          <w:rFonts w:eastAsia="Times New Roman"/>
          <w:color w:val="auto"/>
          <w:lang w:val="en-IN" w:eastAsia="en-GB"/>
        </w:rPr>
        <w:t>Sensing Control Function</w:t>
      </w:r>
      <w:r w:rsidR="00EA0D0E" w:rsidRPr="004E1723">
        <w:rPr>
          <w:rFonts w:eastAsia="Times New Roman"/>
          <w:color w:val="auto"/>
          <w:lang w:val="en-IN" w:eastAsia="en-GB"/>
        </w:rPr>
        <w:t xml:space="preserve"> (SCF)</w:t>
      </w:r>
      <w:r w:rsidR="00F27BBE" w:rsidRPr="004E1723">
        <w:rPr>
          <w:rFonts w:eastAsia="Times New Roman"/>
          <w:color w:val="auto"/>
          <w:lang w:val="en-IN" w:eastAsia="en-GB"/>
        </w:rPr>
        <w:t xml:space="preserve"> </w:t>
      </w:r>
      <w:r w:rsidR="00F27BBE">
        <w:t xml:space="preserve">", </w:t>
      </w:r>
      <w:r w:rsidR="00EA0D0E">
        <w:t>1</w:t>
      </w:r>
      <w:r w:rsidR="00F27BBE">
        <w:t xml:space="preserve"> </w:t>
      </w:r>
      <w:proofErr w:type="spellStart"/>
      <w:r w:rsidR="00F27BBE">
        <w:t>pCR</w:t>
      </w:r>
      <w:proofErr w:type="spellEnd"/>
      <w:r w:rsidR="00F27BBE">
        <w:t xml:space="preserve"> proposed to change to "</w:t>
      </w:r>
      <w:r w:rsidR="00F27BBE" w:rsidRPr="004E1723">
        <w:rPr>
          <w:rFonts w:eastAsia="Times New Roman"/>
          <w:color w:val="auto"/>
          <w:lang w:val="en-IN" w:eastAsia="en-GB"/>
        </w:rPr>
        <w:t>Sensing Gateway</w:t>
      </w:r>
      <w:r w:rsidR="00EA0D0E" w:rsidRPr="004E1723">
        <w:rPr>
          <w:rFonts w:eastAsia="Times New Roman"/>
          <w:color w:val="auto"/>
          <w:lang w:val="en-IN" w:eastAsia="en-GB"/>
        </w:rPr>
        <w:t xml:space="preserve"> Function</w:t>
      </w:r>
      <w:r w:rsidR="00F27BBE">
        <w:t>"</w:t>
      </w:r>
      <w:r w:rsidR="00EA0D0E">
        <w:t>, and</w:t>
      </w:r>
      <w:r w:rsidR="00EA0D0E" w:rsidRPr="00EA0D0E">
        <w:t xml:space="preserve"> </w:t>
      </w:r>
      <w:r w:rsidR="00EA0D0E">
        <w:t xml:space="preserve">1 </w:t>
      </w:r>
      <w:proofErr w:type="spellStart"/>
      <w:r w:rsidR="00EA0D0E">
        <w:t>pCR</w:t>
      </w:r>
      <w:proofErr w:type="spellEnd"/>
      <w:r w:rsidR="00EA0D0E">
        <w:t xml:space="preserve"> proposed to change to "Sensing authorization function".</w:t>
      </w:r>
    </w:p>
    <w:p w14:paraId="38444CC1" w14:textId="456C79A0" w:rsidR="00BD05D9" w:rsidRPr="00A6605D" w:rsidRDefault="00BD05D9" w:rsidP="004E1723">
      <w:pPr>
        <w:pStyle w:val="af0"/>
        <w:numPr>
          <w:ilvl w:val="0"/>
          <w:numId w:val="40"/>
        </w:numPr>
        <w:ind w:left="851"/>
        <w:rPr>
          <w:rFonts w:eastAsiaTheme="minorEastAsia"/>
          <w:b/>
          <w:bCs/>
          <w:lang w:val="en-US" w:eastAsia="zh-CN"/>
        </w:rPr>
      </w:pPr>
      <w:r w:rsidRPr="004E1723">
        <w:rPr>
          <w:b/>
          <w:bCs/>
        </w:rPr>
        <w:t>Observation#</w:t>
      </w:r>
      <w:r w:rsidR="00E417FF">
        <w:rPr>
          <w:b/>
          <w:bCs/>
        </w:rPr>
        <w:t>3</w:t>
      </w:r>
      <w:r w:rsidRPr="004E1723">
        <w:rPr>
          <w:b/>
          <w:bCs/>
        </w:rPr>
        <w:t>:</w:t>
      </w:r>
      <w:r>
        <w:t xml:space="preserve"> </w:t>
      </w:r>
      <w:r w:rsidR="00A6605D">
        <w:t xml:space="preserve">only 1 </w:t>
      </w:r>
      <w:proofErr w:type="spellStart"/>
      <w:r w:rsidR="00A6605D">
        <w:t>pCR</w:t>
      </w:r>
      <w:proofErr w:type="spellEnd"/>
      <w:r w:rsidR="00A6605D">
        <w:t xml:space="preserve"> proposed to capture </w:t>
      </w:r>
      <w:r w:rsidR="00A6605D" w:rsidRPr="00A6605D">
        <w:t>the procedure</w:t>
      </w:r>
      <w:r w:rsidR="0018082B">
        <w:t>s</w:t>
      </w:r>
      <w:r w:rsidR="00A6605D" w:rsidRPr="00A6605D">
        <w:t xml:space="preserve"> for </w:t>
      </w:r>
      <w:r w:rsidR="00A6605D">
        <w:t xml:space="preserve">sensing </w:t>
      </w:r>
      <w:r w:rsidR="00E42655">
        <w:t>a</w:t>
      </w:r>
      <w:r w:rsidR="005E137F">
        <w:t>uthorization</w:t>
      </w:r>
      <w:r w:rsidR="00A6605D" w:rsidRPr="00A6605D">
        <w:t xml:space="preserve"> and </w:t>
      </w:r>
      <w:r w:rsidR="00A6605D">
        <w:t xml:space="preserve">sensing </w:t>
      </w:r>
      <w:r w:rsidR="00A6605D" w:rsidRPr="00A6605D">
        <w:t>revocation</w:t>
      </w:r>
      <w:r w:rsidR="00A6605D">
        <w:t xml:space="preserve"> and all other </w:t>
      </w:r>
      <w:proofErr w:type="spellStart"/>
      <w:r w:rsidR="00A6605D">
        <w:t>pCRs</w:t>
      </w:r>
      <w:proofErr w:type="spellEnd"/>
      <w:r w:rsidR="00A6605D">
        <w:t xml:space="preserve"> do not touch procedure</w:t>
      </w:r>
      <w:r w:rsidR="0018082B">
        <w:t>s</w:t>
      </w:r>
      <w:r w:rsidR="00A6605D">
        <w:t xml:space="preserve"> aspects in the </w:t>
      </w:r>
      <w:r w:rsidR="00191170">
        <w:t xml:space="preserve">TR </w:t>
      </w:r>
      <w:r w:rsidR="00E417FF">
        <w:t>conclusion.</w:t>
      </w:r>
    </w:p>
    <w:p w14:paraId="0B8B51E8" w14:textId="63E055FC" w:rsidR="001607FD" w:rsidRPr="001607FD" w:rsidRDefault="001607FD" w:rsidP="001607FD">
      <w:pPr>
        <w:rPr>
          <w:rFonts w:eastAsiaTheme="minorEastAsia"/>
          <w:b/>
          <w:bCs/>
          <w:lang w:val="en-US" w:eastAsia="zh-CN"/>
        </w:rPr>
      </w:pPr>
      <w:r w:rsidRPr="001607FD">
        <w:rPr>
          <w:rFonts w:eastAsiaTheme="minorEastAsia" w:hint="eastAsia"/>
          <w:b/>
          <w:bCs/>
          <w:lang w:val="en-US" w:eastAsia="zh-CN"/>
        </w:rPr>
        <w:t>O</w:t>
      </w:r>
      <w:r w:rsidRPr="001607FD">
        <w:rPr>
          <w:rFonts w:eastAsiaTheme="minorEastAsia"/>
          <w:b/>
          <w:bCs/>
          <w:lang w:val="en-US" w:eastAsia="zh-CN"/>
        </w:rPr>
        <w:t>utstanding issues to be resolved:</w:t>
      </w:r>
    </w:p>
    <w:p w14:paraId="304F8A13" w14:textId="1B7313E1" w:rsidR="001607FD" w:rsidRPr="00A008BF" w:rsidRDefault="00CD603F" w:rsidP="00CD603F">
      <w:pPr>
        <w:pStyle w:val="af0"/>
        <w:numPr>
          <w:ilvl w:val="0"/>
          <w:numId w:val="40"/>
        </w:numPr>
        <w:ind w:left="851"/>
        <w:rPr>
          <w:rFonts w:eastAsiaTheme="minorEastAsia"/>
          <w:color w:val="auto"/>
          <w:lang w:eastAsia="zh-CN"/>
        </w:rPr>
      </w:pPr>
      <w:r w:rsidRPr="00A008BF">
        <w:rPr>
          <w:rFonts w:eastAsiaTheme="minorEastAsia"/>
          <w:color w:val="auto"/>
          <w:lang w:eastAsia="zh-CN"/>
        </w:rPr>
        <w:t xml:space="preserve">Whether SF further </w:t>
      </w:r>
      <w:r>
        <w:rPr>
          <w:rFonts w:eastAsiaTheme="minorEastAsia" w:hint="eastAsia"/>
          <w:color w:val="auto"/>
          <w:lang w:eastAsia="zh-CN"/>
        </w:rPr>
        <w:t>verif</w:t>
      </w:r>
      <w:r>
        <w:rPr>
          <w:rFonts w:eastAsiaTheme="minorEastAsia"/>
          <w:color w:val="auto"/>
          <w:lang w:eastAsia="zh-CN"/>
        </w:rPr>
        <w:t>ies</w:t>
      </w:r>
      <w:r>
        <w:rPr>
          <w:rFonts w:eastAsiaTheme="minorEastAsia" w:hint="eastAsia"/>
          <w:color w:val="auto"/>
          <w:lang w:eastAsia="zh-CN"/>
        </w:rPr>
        <w:t xml:space="preserve"> the exposed sensing result/data </w:t>
      </w:r>
      <w:r>
        <w:rPr>
          <w:rFonts w:eastAsiaTheme="minorEastAsia"/>
          <w:color w:val="auto"/>
          <w:lang w:eastAsia="zh-CN"/>
        </w:rPr>
        <w:t>a</w:t>
      </w:r>
      <w:r>
        <w:rPr>
          <w:rFonts w:eastAsiaTheme="minorEastAsia" w:hint="eastAsia"/>
          <w:color w:val="auto"/>
          <w:lang w:eastAsia="zh-CN"/>
        </w:rPr>
        <w:t>fter the successful sensing service request authorization</w:t>
      </w:r>
      <w:r w:rsidR="00D17D57">
        <w:rPr>
          <w:rFonts w:eastAsiaTheme="minorEastAsia"/>
          <w:color w:val="auto"/>
          <w:lang w:eastAsia="zh-CN"/>
        </w:rPr>
        <w:t>.</w:t>
      </w:r>
      <w:r>
        <w:rPr>
          <w:rFonts w:eastAsiaTheme="minorEastAsia"/>
          <w:color w:val="auto"/>
          <w:lang w:eastAsia="zh-CN"/>
        </w:rPr>
        <w:t xml:space="preserve"> (</w:t>
      </w:r>
      <w:r w:rsidRPr="00CD603F">
        <w:rPr>
          <w:rFonts w:eastAsiaTheme="minorEastAsia"/>
          <w:color w:val="auto"/>
          <w:lang w:eastAsia="zh-CN"/>
        </w:rPr>
        <w:t>S2-2509954</w:t>
      </w:r>
      <w:r>
        <w:rPr>
          <w:rFonts w:eastAsiaTheme="minorEastAsia"/>
          <w:color w:val="auto"/>
          <w:lang w:eastAsia="zh-CN"/>
        </w:rPr>
        <w:t>)</w:t>
      </w:r>
      <w:r>
        <w:rPr>
          <w:rFonts w:eastAsiaTheme="minorEastAsia" w:hint="eastAsia"/>
          <w:color w:val="auto"/>
          <w:lang w:eastAsia="zh-CN"/>
        </w:rPr>
        <w:t xml:space="preserve"> </w:t>
      </w:r>
    </w:p>
    <w:p w14:paraId="4935E270" w14:textId="2CAD575A" w:rsidR="00CE5668" w:rsidRPr="00A008BF" w:rsidRDefault="00CE5668" w:rsidP="00CE5668">
      <w:pPr>
        <w:pStyle w:val="af0"/>
        <w:numPr>
          <w:ilvl w:val="0"/>
          <w:numId w:val="40"/>
        </w:numPr>
        <w:ind w:left="851"/>
        <w:rPr>
          <w:rFonts w:eastAsiaTheme="minorEastAsia"/>
          <w:color w:val="auto"/>
          <w:lang w:eastAsia="zh-CN"/>
        </w:rPr>
      </w:pPr>
      <w:r w:rsidRPr="00A008BF">
        <w:rPr>
          <w:rFonts w:eastAsiaTheme="minorEastAsia"/>
          <w:color w:val="auto"/>
          <w:lang w:eastAsia="zh-CN"/>
        </w:rPr>
        <w:t xml:space="preserve">Whether </w:t>
      </w:r>
      <w:r w:rsidRPr="00A008BF">
        <w:rPr>
          <w:rFonts w:eastAsiaTheme="minorEastAsia" w:hint="eastAsia"/>
          <w:color w:val="auto"/>
          <w:lang w:eastAsia="zh-CN"/>
        </w:rPr>
        <w:t>a</w:t>
      </w:r>
      <w:r w:rsidR="00D17D57">
        <w:rPr>
          <w:rFonts w:eastAsiaTheme="minorEastAsia"/>
          <w:color w:val="auto"/>
          <w:lang w:eastAsia="zh-CN"/>
        </w:rPr>
        <w:t>ssignment of a</w:t>
      </w:r>
      <w:r w:rsidRPr="00A008BF">
        <w:rPr>
          <w:rFonts w:eastAsiaTheme="minorEastAsia" w:hint="eastAsia"/>
          <w:color w:val="auto"/>
          <w:lang w:eastAsia="zh-CN"/>
        </w:rPr>
        <w:t xml:space="preserve"> sensing operation ID </w:t>
      </w:r>
      <w:r w:rsidR="00D17D57">
        <w:rPr>
          <w:rFonts w:eastAsiaTheme="minorEastAsia"/>
          <w:color w:val="auto"/>
          <w:lang w:eastAsia="zh-CN"/>
        </w:rPr>
        <w:t>for</w:t>
      </w:r>
      <w:r w:rsidRPr="00A008BF">
        <w:rPr>
          <w:rFonts w:eastAsiaTheme="minorEastAsia" w:hint="eastAsia"/>
          <w:color w:val="auto"/>
          <w:lang w:eastAsia="zh-CN"/>
        </w:rPr>
        <w:t xml:space="preserve"> identify</w:t>
      </w:r>
      <w:r w:rsidR="00D17D57">
        <w:rPr>
          <w:rFonts w:eastAsiaTheme="minorEastAsia"/>
          <w:color w:val="auto"/>
          <w:lang w:eastAsia="zh-CN"/>
        </w:rPr>
        <w:t>ing</w:t>
      </w:r>
      <w:r w:rsidRPr="00A008BF">
        <w:rPr>
          <w:rFonts w:eastAsiaTheme="minorEastAsia" w:hint="eastAsia"/>
          <w:color w:val="auto"/>
          <w:lang w:eastAsia="zh-CN"/>
        </w:rPr>
        <w:t xml:space="preserve"> </w:t>
      </w:r>
      <w:r w:rsidR="00D17D57">
        <w:rPr>
          <w:rFonts w:eastAsiaTheme="minorEastAsia"/>
          <w:color w:val="auto"/>
          <w:lang w:eastAsia="zh-CN"/>
        </w:rPr>
        <w:t xml:space="preserve">the </w:t>
      </w:r>
      <w:r w:rsidRPr="00A008BF">
        <w:rPr>
          <w:rFonts w:eastAsiaTheme="minorEastAsia"/>
          <w:color w:val="auto"/>
          <w:lang w:eastAsia="zh-CN"/>
        </w:rPr>
        <w:t>sensing</w:t>
      </w:r>
      <w:r w:rsidRPr="00A008BF">
        <w:rPr>
          <w:rFonts w:eastAsiaTheme="minorEastAsia" w:hint="eastAsia"/>
          <w:color w:val="auto"/>
          <w:lang w:eastAsia="zh-CN"/>
        </w:rPr>
        <w:t xml:space="preserve"> </w:t>
      </w:r>
      <w:r w:rsidRPr="00A008BF">
        <w:rPr>
          <w:rFonts w:eastAsiaTheme="minorEastAsia"/>
          <w:color w:val="auto"/>
          <w:lang w:eastAsia="zh-CN"/>
        </w:rPr>
        <w:t>operation and</w:t>
      </w:r>
      <w:r w:rsidRPr="00A008BF">
        <w:rPr>
          <w:rFonts w:eastAsiaTheme="minorEastAsia" w:hint="eastAsia"/>
          <w:color w:val="auto"/>
          <w:lang w:eastAsia="zh-CN"/>
        </w:rPr>
        <w:t xml:space="preserve"> the sensing result associated to the authorized sensing service request </w:t>
      </w:r>
      <w:r w:rsidRPr="00A008BF">
        <w:rPr>
          <w:rFonts w:eastAsiaTheme="minorEastAsia"/>
          <w:color w:val="auto"/>
          <w:lang w:eastAsia="zh-CN"/>
        </w:rPr>
        <w:t>a</w:t>
      </w:r>
      <w:r w:rsidRPr="00A008BF">
        <w:rPr>
          <w:rFonts w:eastAsiaTheme="minorEastAsia" w:hint="eastAsia"/>
          <w:color w:val="auto"/>
          <w:lang w:eastAsia="zh-CN"/>
        </w:rPr>
        <w:t>fter successful authorization of sensing service request</w:t>
      </w:r>
      <w:r w:rsidR="00D17D57">
        <w:rPr>
          <w:rFonts w:eastAsiaTheme="minorEastAsia"/>
          <w:color w:val="auto"/>
          <w:lang w:eastAsia="zh-CN"/>
        </w:rPr>
        <w:t xml:space="preserve"> is in the scope of KI#2.</w:t>
      </w:r>
      <w:r w:rsidRPr="00A008BF">
        <w:rPr>
          <w:rFonts w:eastAsiaTheme="minorEastAsia" w:hint="eastAsia"/>
          <w:color w:val="auto"/>
          <w:lang w:eastAsia="zh-CN"/>
        </w:rPr>
        <w:t xml:space="preserve"> </w:t>
      </w:r>
      <w:r>
        <w:rPr>
          <w:rFonts w:eastAsiaTheme="minorEastAsia"/>
          <w:color w:val="auto"/>
          <w:lang w:eastAsia="zh-CN"/>
        </w:rPr>
        <w:t>(</w:t>
      </w:r>
      <w:r w:rsidRPr="00CD603F">
        <w:rPr>
          <w:rFonts w:eastAsiaTheme="minorEastAsia"/>
          <w:color w:val="auto"/>
          <w:lang w:eastAsia="zh-CN"/>
        </w:rPr>
        <w:t>S2-</w:t>
      </w:r>
      <w:r w:rsidRPr="00CE5668">
        <w:rPr>
          <w:rFonts w:eastAsiaTheme="minorEastAsia"/>
          <w:color w:val="auto"/>
          <w:lang w:eastAsia="zh-CN"/>
        </w:rPr>
        <w:t>2510069</w:t>
      </w:r>
      <w:r>
        <w:rPr>
          <w:rFonts w:eastAsiaTheme="minorEastAsia"/>
          <w:color w:val="auto"/>
          <w:lang w:eastAsia="zh-CN"/>
        </w:rPr>
        <w:t>)</w:t>
      </w:r>
      <w:r>
        <w:rPr>
          <w:rFonts w:eastAsiaTheme="minorEastAsia" w:hint="eastAsia"/>
          <w:color w:val="auto"/>
          <w:lang w:eastAsia="zh-CN"/>
        </w:rPr>
        <w:t xml:space="preserve"> </w:t>
      </w:r>
    </w:p>
    <w:p w14:paraId="38C151CC" w14:textId="3FD0F5F3" w:rsidR="004E1723" w:rsidRDefault="004E1723" w:rsidP="001607FD">
      <w:pPr>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roposals (by pen-holder):</w:t>
      </w:r>
    </w:p>
    <w:p w14:paraId="687C1769" w14:textId="33560923" w:rsidR="00FB00F1" w:rsidRDefault="00FB00F1" w:rsidP="00FB00F1">
      <w:r w:rsidRPr="004E1723">
        <w:t xml:space="preserve">Based on </w:t>
      </w:r>
      <w:r>
        <w:t>above observations, pen-holder has following proposals for the way forward:</w:t>
      </w:r>
    </w:p>
    <w:p w14:paraId="035036E3" w14:textId="06C0132F" w:rsidR="00E33AEA" w:rsidRPr="00E33AEA" w:rsidRDefault="00E33AEA" w:rsidP="00E33AEA">
      <w:pPr>
        <w:pStyle w:val="af0"/>
        <w:numPr>
          <w:ilvl w:val="0"/>
          <w:numId w:val="40"/>
        </w:numPr>
        <w:ind w:left="851"/>
        <w:rPr>
          <w:rFonts w:eastAsiaTheme="minorEastAsia"/>
          <w:b/>
          <w:bCs/>
          <w:lang w:val="en-US" w:eastAsia="zh-CN"/>
        </w:rPr>
      </w:pPr>
      <w:r>
        <w:rPr>
          <w:b/>
          <w:bCs/>
        </w:rPr>
        <w:t>Proposal</w:t>
      </w:r>
      <w:r w:rsidRPr="004E1723">
        <w:rPr>
          <w:b/>
          <w:bCs/>
        </w:rPr>
        <w:t>#1:</w:t>
      </w:r>
      <w:r>
        <w:t xml:space="preserve"> To copy the approved text in clause </w:t>
      </w:r>
      <w:r w:rsidRPr="00E33AEA">
        <w:t>7.1.2</w:t>
      </w:r>
      <w:r>
        <w:t xml:space="preserve"> to new clause 8 as conclusion baseline, based which to capture the required updates and new changes, while keeping clause </w:t>
      </w:r>
      <w:r w:rsidRPr="00E33AEA">
        <w:t>7.1.2</w:t>
      </w:r>
      <w:r>
        <w:t xml:space="preserve"> untouched.</w:t>
      </w:r>
    </w:p>
    <w:p w14:paraId="255DA9F5" w14:textId="301AF424" w:rsidR="002B6A1F" w:rsidRPr="00E47EA0" w:rsidRDefault="002B6A1F" w:rsidP="002B6A1F">
      <w:pPr>
        <w:pStyle w:val="af0"/>
        <w:numPr>
          <w:ilvl w:val="0"/>
          <w:numId w:val="40"/>
        </w:numPr>
        <w:ind w:left="851"/>
        <w:rPr>
          <w:rFonts w:eastAsiaTheme="minorEastAsia"/>
          <w:b/>
          <w:bCs/>
          <w:lang w:val="en-US" w:eastAsia="zh-CN"/>
        </w:rPr>
      </w:pPr>
      <w:r>
        <w:rPr>
          <w:b/>
          <w:bCs/>
        </w:rPr>
        <w:t>Proposal</w:t>
      </w:r>
      <w:r w:rsidRPr="004E1723">
        <w:rPr>
          <w:b/>
          <w:bCs/>
        </w:rPr>
        <w:t>#</w:t>
      </w:r>
      <w:r w:rsidR="00E47EA0">
        <w:rPr>
          <w:b/>
          <w:bCs/>
        </w:rPr>
        <w:t>2</w:t>
      </w:r>
      <w:r w:rsidRPr="004E1723">
        <w:rPr>
          <w:b/>
          <w:bCs/>
        </w:rPr>
        <w:t>:</w:t>
      </w:r>
      <w:r>
        <w:t xml:space="preserve"> Change "</w:t>
      </w:r>
      <w:r w:rsidRPr="004E1723">
        <w:rPr>
          <w:rFonts w:eastAsiaTheme="minorEastAsia"/>
        </w:rPr>
        <w:t>Sensing authorization functionality</w:t>
      </w:r>
      <w:r>
        <w:t>" to "</w:t>
      </w:r>
      <w:r w:rsidRPr="004E1723">
        <w:rPr>
          <w:rFonts w:eastAsia="Times New Roman"/>
          <w:color w:val="auto"/>
          <w:lang w:val="en-IN" w:eastAsia="en-GB"/>
        </w:rPr>
        <w:t>Sensing Function (SF)</w:t>
      </w:r>
      <w:r>
        <w:t>".</w:t>
      </w:r>
    </w:p>
    <w:p w14:paraId="74D2FE6C" w14:textId="6C7A757C" w:rsidR="00E47EA0" w:rsidRPr="00FB00F1" w:rsidRDefault="00E47EA0" w:rsidP="00FB00F1">
      <w:pPr>
        <w:pStyle w:val="af0"/>
        <w:numPr>
          <w:ilvl w:val="0"/>
          <w:numId w:val="40"/>
        </w:numPr>
        <w:ind w:left="851"/>
        <w:rPr>
          <w:rFonts w:eastAsiaTheme="minorEastAsia"/>
          <w:b/>
          <w:bCs/>
          <w:lang w:val="en-US" w:eastAsia="zh-CN"/>
        </w:rPr>
      </w:pPr>
      <w:r>
        <w:rPr>
          <w:b/>
          <w:bCs/>
        </w:rPr>
        <w:t>Proposal</w:t>
      </w:r>
      <w:r w:rsidRPr="004E1723">
        <w:rPr>
          <w:b/>
          <w:bCs/>
        </w:rPr>
        <w:t>#</w:t>
      </w:r>
      <w:r>
        <w:rPr>
          <w:b/>
          <w:bCs/>
        </w:rPr>
        <w:t>3</w:t>
      </w:r>
      <w:r w:rsidRPr="004E1723">
        <w:rPr>
          <w:b/>
          <w:bCs/>
        </w:rPr>
        <w:t>:</w:t>
      </w:r>
      <w:r>
        <w:t xml:space="preserve"> </w:t>
      </w:r>
      <w:r w:rsidR="00E417FF">
        <w:t>T</w:t>
      </w:r>
      <w:r w:rsidR="00E417FF" w:rsidRPr="00A6605D">
        <w:t>he procedure</w:t>
      </w:r>
      <w:r w:rsidR="0018082B">
        <w:t>s</w:t>
      </w:r>
      <w:r w:rsidR="00E417FF" w:rsidRPr="00A6605D">
        <w:t xml:space="preserve"> for </w:t>
      </w:r>
      <w:r w:rsidR="00E417FF">
        <w:t xml:space="preserve">sensing </w:t>
      </w:r>
      <w:r w:rsidR="00A008BF">
        <w:t>a</w:t>
      </w:r>
      <w:r w:rsidR="005E137F">
        <w:t>uthorization</w:t>
      </w:r>
      <w:r w:rsidR="00E417FF" w:rsidRPr="00A6605D">
        <w:t xml:space="preserve"> and </w:t>
      </w:r>
      <w:r w:rsidR="00E417FF">
        <w:t xml:space="preserve">sensing </w:t>
      </w:r>
      <w:r w:rsidR="00E417FF" w:rsidRPr="00A6605D">
        <w:t>revocation</w:t>
      </w:r>
      <w:r w:rsidR="00E417FF">
        <w:t xml:space="preserve"> are not captured in the TR conclusion</w:t>
      </w:r>
      <w:r w:rsidR="000E62AC">
        <w:t>, i.e. can be captured in the normative work</w:t>
      </w:r>
      <w:r>
        <w:t>.</w:t>
      </w:r>
    </w:p>
    <w:p w14:paraId="3396D0DF" w14:textId="126817FD" w:rsidR="004E1723" w:rsidRPr="002B6A1F" w:rsidRDefault="00C72C6D" w:rsidP="001607FD">
      <w:pPr>
        <w:rPr>
          <w:rFonts w:eastAsiaTheme="minorEastAsia"/>
          <w:b/>
          <w:bCs/>
          <w:lang w:val="en-US" w:eastAsia="zh-CN"/>
        </w:rPr>
      </w:pPr>
      <w:r>
        <w:rPr>
          <w:rFonts w:eastAsiaTheme="minorEastAsia" w:hint="eastAsia"/>
          <w:b/>
          <w:bCs/>
          <w:lang w:val="en-US" w:eastAsia="zh-CN"/>
        </w:rPr>
        <w:t>M</w:t>
      </w:r>
      <w:r>
        <w:rPr>
          <w:rFonts w:eastAsiaTheme="minorEastAsia"/>
          <w:b/>
          <w:bCs/>
          <w:lang w:val="en-US" w:eastAsia="zh-CN"/>
        </w:rPr>
        <w:t>erge notes (by pen-holder):</w:t>
      </w:r>
    </w:p>
    <w:bookmarkEnd w:id="1"/>
    <w:p w14:paraId="67049AE7" w14:textId="273A0B26" w:rsidR="00C72C6D" w:rsidRPr="00A008BF" w:rsidRDefault="00D17D57" w:rsidP="00C72C6D">
      <w:pPr>
        <w:pStyle w:val="af0"/>
        <w:numPr>
          <w:ilvl w:val="0"/>
          <w:numId w:val="40"/>
        </w:numPr>
        <w:ind w:left="851"/>
        <w:rPr>
          <w:rFonts w:eastAsiaTheme="minorEastAsia"/>
          <w:color w:val="auto"/>
          <w:lang w:eastAsia="zh-CN"/>
        </w:rPr>
      </w:pPr>
      <w:r>
        <w:rPr>
          <w:rFonts w:eastAsiaTheme="minorEastAsia"/>
          <w:color w:val="auto"/>
          <w:lang w:eastAsia="zh-CN"/>
        </w:rPr>
        <w:t xml:space="preserve">Some proposed changes of a </w:t>
      </w:r>
      <w:proofErr w:type="spellStart"/>
      <w:r>
        <w:rPr>
          <w:rFonts w:eastAsiaTheme="minorEastAsia"/>
          <w:color w:val="auto"/>
          <w:lang w:eastAsia="zh-CN"/>
        </w:rPr>
        <w:t>pCR</w:t>
      </w:r>
      <w:proofErr w:type="spellEnd"/>
      <w:r>
        <w:rPr>
          <w:rFonts w:eastAsiaTheme="minorEastAsia"/>
          <w:color w:val="auto"/>
          <w:lang w:eastAsia="zh-CN"/>
        </w:rPr>
        <w:t xml:space="preserve"> are not merged due to they are covered by other proposed changes of another </w:t>
      </w:r>
      <w:proofErr w:type="spellStart"/>
      <w:r>
        <w:rPr>
          <w:rFonts w:eastAsiaTheme="minorEastAsia"/>
          <w:color w:val="auto"/>
          <w:lang w:eastAsia="zh-CN"/>
        </w:rPr>
        <w:t>pCR</w:t>
      </w:r>
      <w:proofErr w:type="spellEnd"/>
      <w:r>
        <w:rPr>
          <w:rFonts w:eastAsiaTheme="minorEastAsia"/>
          <w:color w:val="auto"/>
          <w:lang w:eastAsia="zh-CN"/>
        </w:rPr>
        <w:t>.</w:t>
      </w:r>
    </w:p>
    <w:p w14:paraId="36777B46" w14:textId="77777777" w:rsidR="00D17D57" w:rsidRDefault="00D17D57" w:rsidP="00C72C6D">
      <w:pPr>
        <w:pStyle w:val="af0"/>
        <w:numPr>
          <w:ilvl w:val="0"/>
          <w:numId w:val="40"/>
        </w:numPr>
        <w:ind w:left="851"/>
        <w:rPr>
          <w:rFonts w:eastAsiaTheme="minorEastAsia"/>
          <w:color w:val="auto"/>
          <w:lang w:eastAsia="zh-CN"/>
        </w:rPr>
      </w:pPr>
      <w:r>
        <w:rPr>
          <w:rFonts w:eastAsiaTheme="minorEastAsia"/>
          <w:color w:val="auto"/>
          <w:lang w:eastAsia="zh-CN"/>
        </w:rPr>
        <w:t>Changes related to above outstanding issues are not merged yet.</w:t>
      </w:r>
    </w:p>
    <w:p w14:paraId="747E01D3" w14:textId="507ACD26" w:rsidR="00D17D57" w:rsidRDefault="00D17D57" w:rsidP="00C72C6D">
      <w:pPr>
        <w:pStyle w:val="af0"/>
        <w:numPr>
          <w:ilvl w:val="0"/>
          <w:numId w:val="40"/>
        </w:numPr>
        <w:ind w:left="851"/>
        <w:rPr>
          <w:rFonts w:eastAsiaTheme="minorEastAsia"/>
          <w:color w:val="auto"/>
          <w:lang w:eastAsia="zh-CN"/>
        </w:rPr>
      </w:pPr>
      <w:r>
        <w:rPr>
          <w:rFonts w:eastAsiaTheme="minorEastAsia"/>
          <w:color w:val="auto"/>
          <w:lang w:eastAsia="zh-CN"/>
        </w:rPr>
        <w:t xml:space="preserve">Same or overlapped changes from different </w:t>
      </w:r>
      <w:proofErr w:type="spellStart"/>
      <w:r>
        <w:rPr>
          <w:rFonts w:eastAsiaTheme="minorEastAsia"/>
          <w:color w:val="auto"/>
          <w:lang w:eastAsia="zh-CN"/>
        </w:rPr>
        <w:t>pCRs</w:t>
      </w:r>
      <w:proofErr w:type="spellEnd"/>
      <w:r>
        <w:rPr>
          <w:rFonts w:eastAsiaTheme="minorEastAsia"/>
          <w:color w:val="auto"/>
          <w:lang w:eastAsia="zh-CN"/>
        </w:rPr>
        <w:t xml:space="preserve"> are only merged once.</w:t>
      </w:r>
    </w:p>
    <w:p w14:paraId="631913F7" w14:textId="77777777" w:rsidR="00CA6115" w:rsidRPr="000137E8" w:rsidRDefault="00CA6115" w:rsidP="00CA6115">
      <w:pPr>
        <w:pStyle w:val="1"/>
      </w:pPr>
      <w:r w:rsidRPr="000137E8">
        <w:t>2. Text Proposal</w:t>
      </w:r>
    </w:p>
    <w:p w14:paraId="541FD5A7" w14:textId="58DD7D40" w:rsidR="00CA6115" w:rsidRPr="000137E8" w:rsidRDefault="00F40EE5" w:rsidP="008754B1">
      <w:pPr>
        <w:jc w:val="both"/>
        <w:rPr>
          <w:lang w:eastAsia="zh-CN"/>
        </w:rPr>
      </w:pPr>
      <w:r w:rsidRPr="000137E8">
        <w:rPr>
          <w:lang w:eastAsia="zh-CN"/>
        </w:rPr>
        <w:t xml:space="preserve">It is proposed to capture the following changes </w:t>
      </w:r>
      <w:r w:rsidR="00A237AB">
        <w:rPr>
          <w:lang w:eastAsia="zh-CN"/>
        </w:rPr>
        <w:t>in</w:t>
      </w:r>
      <w:r w:rsidRPr="000137E8">
        <w:rPr>
          <w:lang w:eastAsia="zh-CN"/>
        </w:rPr>
        <w:t xml:space="preserve"> TR</w:t>
      </w:r>
      <w:r w:rsidR="00B7146B" w:rsidRPr="000137E8">
        <w:t> </w:t>
      </w:r>
      <w:r w:rsidRPr="000137E8">
        <w:rPr>
          <w:lang w:eastAsia="zh-CN"/>
        </w:rPr>
        <w:t>23.</w:t>
      </w:r>
      <w:r w:rsidR="00AE0B99" w:rsidRPr="000137E8">
        <w:rPr>
          <w:lang w:eastAsia="zh-CN"/>
        </w:rPr>
        <w:t>700-</w:t>
      </w:r>
      <w:r w:rsidR="00B17E56" w:rsidRPr="000137E8">
        <w:rPr>
          <w:lang w:eastAsia="zh-CN"/>
        </w:rPr>
        <w:t>14</w:t>
      </w:r>
      <w:r w:rsidRPr="000137E8">
        <w:rPr>
          <w:lang w:eastAsia="zh-CN"/>
        </w:rPr>
        <w:t>.</w:t>
      </w:r>
    </w:p>
    <w:p w14:paraId="64544939" w14:textId="1C425DB2" w:rsidR="00CA089A" w:rsidRPr="000137E8"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519004414"/>
      <w:r w:rsidRPr="000137E8">
        <w:rPr>
          <w:rFonts w:ascii="Arial" w:hAnsi="Arial" w:cs="Arial"/>
          <w:color w:val="FF0000"/>
          <w:sz w:val="28"/>
          <w:szCs w:val="28"/>
          <w:lang w:val="en-US"/>
        </w:rPr>
        <w:t xml:space="preserve">* * * * </w:t>
      </w:r>
      <w:r w:rsidRPr="000137E8">
        <w:rPr>
          <w:rFonts w:ascii="Arial" w:hAnsi="Arial" w:cs="Arial" w:hint="eastAsia"/>
          <w:color w:val="FF0000"/>
          <w:sz w:val="28"/>
          <w:szCs w:val="28"/>
          <w:lang w:val="en-US" w:eastAsia="zh-CN"/>
        </w:rPr>
        <w:t>First</w:t>
      </w:r>
      <w:r w:rsidRPr="000137E8">
        <w:rPr>
          <w:rFonts w:ascii="Arial" w:hAnsi="Arial" w:cs="Arial"/>
          <w:color w:val="FF0000"/>
          <w:sz w:val="28"/>
          <w:szCs w:val="28"/>
          <w:lang w:val="en-US"/>
        </w:rPr>
        <w:t xml:space="preserve"> change * * * *</w:t>
      </w:r>
      <w:bookmarkStart w:id="4" w:name="_Toc517082226"/>
    </w:p>
    <w:bookmarkEnd w:id="4"/>
    <w:p w14:paraId="1FA9BD0C" w14:textId="77777777" w:rsidR="00B63604" w:rsidRPr="00F536B2" w:rsidRDefault="00B63604" w:rsidP="00B63604">
      <w:pPr>
        <w:pStyle w:val="2"/>
        <w:rPr>
          <w:ins w:id="5" w:author="S2-2510388" w:date="2025-11-14T18:19:00Z"/>
          <w:szCs w:val="32"/>
          <w:lang w:eastAsia="en-US"/>
        </w:rPr>
      </w:pPr>
      <w:ins w:id="6" w:author="S2-2510388" w:date="2025-11-14T18:19:00Z">
        <w:r w:rsidRPr="00F536B2">
          <w:rPr>
            <w:szCs w:val="32"/>
            <w:lang w:eastAsia="en-US"/>
          </w:rPr>
          <w:t>8.X Conclusions for KI#</w:t>
        </w:r>
        <w:r w:rsidRPr="000137E8">
          <w:t xml:space="preserve">2 </w:t>
        </w:r>
        <w:r w:rsidRPr="000137E8">
          <w:rPr>
            <w:lang w:eastAsia="en-GB"/>
          </w:rPr>
          <w:t>Authorization and Revocation to Support Sensing Service</w:t>
        </w:r>
      </w:ins>
    </w:p>
    <w:p w14:paraId="4DC645AF" w14:textId="77777777" w:rsidR="00B63604" w:rsidRPr="00BF3E91" w:rsidRDefault="00B63604" w:rsidP="00B63604">
      <w:pPr>
        <w:rPr>
          <w:ins w:id="7" w:author="S2-2510388" w:date="2025-11-14T18:19:00Z"/>
          <w:rFonts w:eastAsia="Times New Roman"/>
          <w:color w:val="auto"/>
        </w:rPr>
      </w:pPr>
      <w:ins w:id="8" w:author="S2-2510388" w:date="2025-11-14T18:19:00Z">
        <w:r>
          <w:rPr>
            <w:rFonts w:eastAsia="Times New Roman"/>
            <w:color w:val="auto"/>
          </w:rPr>
          <w:t>To resolve the KI#</w:t>
        </w:r>
        <w:r w:rsidRPr="000137E8">
          <w:t xml:space="preserve">2 </w:t>
        </w:r>
        <w:r w:rsidRPr="000137E8">
          <w:rPr>
            <w:lang w:eastAsia="en-GB"/>
          </w:rPr>
          <w:t>Authorization and Revocation to Support Sensing Service</w:t>
        </w:r>
        <w:r>
          <w:rPr>
            <w:rFonts w:eastAsia="Times New Roman"/>
            <w:color w:val="auto"/>
          </w:rPr>
          <w:t>, the following conclusions are adopted for normative work:</w:t>
        </w:r>
      </w:ins>
    </w:p>
    <w:p w14:paraId="3FC7E77D" w14:textId="77777777" w:rsidR="005E137F" w:rsidRPr="000137E8" w:rsidRDefault="005E137F" w:rsidP="005E137F">
      <w:pPr>
        <w:pStyle w:val="B1"/>
        <w:rPr>
          <w:lang w:eastAsia="zh-CN"/>
        </w:rPr>
      </w:pPr>
      <w:r w:rsidRPr="000137E8">
        <w:rPr>
          <w:lang w:eastAsia="en-US"/>
        </w:rPr>
        <w:t>a)</w:t>
      </w:r>
      <w:r w:rsidRPr="000137E8">
        <w:rPr>
          <w:lang w:eastAsia="en-US"/>
        </w:rPr>
        <w:tab/>
      </w:r>
      <w:r w:rsidRPr="000137E8">
        <w:rPr>
          <w:lang w:eastAsia="zh-CN"/>
        </w:rPr>
        <w:t>The Sensing Service authorization consists of two steps:</w:t>
      </w:r>
    </w:p>
    <w:p w14:paraId="730879E1" w14:textId="5366E811" w:rsidR="005E137F" w:rsidRDefault="005E137F" w:rsidP="005E137F">
      <w:pPr>
        <w:pStyle w:val="B2"/>
      </w:pPr>
      <w:r>
        <w:t>1)</w:t>
      </w:r>
      <w:r>
        <w:tab/>
      </w:r>
      <w:del w:id="9" w:author="S2-2510678" w:date="2025-11-14T18:12:00Z">
        <w:r w:rsidDel="005E137F">
          <w:delText>Authorisation</w:delText>
        </w:r>
      </w:del>
      <w:ins w:id="10" w:author="S2-2510678" w:date="2025-11-14T18:12:00Z">
        <w:r>
          <w:t>Authorization</w:t>
        </w:r>
      </w:ins>
      <w:r>
        <w:t xml:space="preserve"> of the AF for Sensing Service request is performed by the NEF, if the AF is outside the trusted domain, as defined in TS 33.501 [9];</w:t>
      </w:r>
    </w:p>
    <w:p w14:paraId="273893EB" w14:textId="1EC28EC3" w:rsidR="005E137F" w:rsidRDefault="005E137F" w:rsidP="005E137F">
      <w:pPr>
        <w:pStyle w:val="B2"/>
      </w:pPr>
      <w:r>
        <w:t>2)</w:t>
      </w:r>
      <w:r>
        <w:tab/>
      </w:r>
      <w:del w:id="11" w:author="S2-2509909" w:date="2025-11-14T23:05:00Z">
        <w:r w:rsidDel="00807D54">
          <w:delText>Authorisation of the AF's Sensing Service Request performed by the Sensing authorization functionality;</w:delText>
        </w:r>
      </w:del>
      <w:ins w:id="12" w:author="S2-2509909" w:date="2025-11-14T18:22:00Z">
        <w:r w:rsidR="00EB78EA" w:rsidRPr="00EB78EA">
          <w:t xml:space="preserve">The Sensing Function (SF) performs authorization of the </w:t>
        </w:r>
      </w:ins>
      <w:ins w:id="13" w:author="pen-holder" w:date="2025-11-14T23:02:00Z">
        <w:r w:rsidR="00807D54">
          <w:t>AF's</w:t>
        </w:r>
        <w:r w:rsidR="00807D54" w:rsidRPr="00EB78EA">
          <w:t xml:space="preserve"> </w:t>
        </w:r>
        <w:r w:rsidR="00807D54">
          <w:t>S</w:t>
        </w:r>
      </w:ins>
      <w:ins w:id="14" w:author="S2-2509909" w:date="2025-11-14T18:22:00Z">
        <w:r w:rsidR="00EB78EA" w:rsidRPr="00EB78EA">
          <w:t xml:space="preserve">ensing </w:t>
        </w:r>
      </w:ins>
      <w:ins w:id="15" w:author="pen-holder" w:date="2025-11-14T23:02:00Z">
        <w:r w:rsidR="00807D54">
          <w:t>S</w:t>
        </w:r>
      </w:ins>
      <w:ins w:id="16" w:author="S2-2509909" w:date="2025-11-14T18:22:00Z">
        <w:r w:rsidR="00EB78EA" w:rsidRPr="00EB78EA">
          <w:t xml:space="preserve">ervice </w:t>
        </w:r>
      </w:ins>
      <w:ins w:id="17" w:author="pen-holder" w:date="2025-11-14T23:04:00Z">
        <w:r w:rsidR="00807D54">
          <w:t>R</w:t>
        </w:r>
      </w:ins>
      <w:ins w:id="18" w:author="S2-2509909" w:date="2025-11-14T18:22:00Z">
        <w:r w:rsidR="00EB78EA" w:rsidRPr="00EB78EA">
          <w:t>equest based on the sensing authorization information.</w:t>
        </w:r>
      </w:ins>
    </w:p>
    <w:p w14:paraId="408F567E" w14:textId="760585C6" w:rsidR="005E137F" w:rsidRPr="000137E8" w:rsidRDefault="005E137F" w:rsidP="005E137F">
      <w:pPr>
        <w:pStyle w:val="NO"/>
        <w:rPr>
          <w:lang w:eastAsia="en-US"/>
        </w:rPr>
      </w:pPr>
      <w:r w:rsidRPr="00782FBA">
        <w:rPr>
          <w:lang w:eastAsia="en-US"/>
        </w:rPr>
        <w:t>NOTE</w:t>
      </w:r>
      <w:ins w:id="19" w:author="S2-2510689" w:date="2025-11-14T22:56:00Z">
        <w:r w:rsidR="00C72A85" w:rsidRPr="00782FBA">
          <w:rPr>
            <w:lang w:eastAsia="en-US"/>
          </w:rPr>
          <w:t> 1</w:t>
        </w:r>
      </w:ins>
      <w:r w:rsidRPr="00782FBA">
        <w:rPr>
          <w:lang w:eastAsia="en-US"/>
        </w:rPr>
        <w:t>:</w:t>
      </w:r>
      <w:r w:rsidRPr="00782FBA">
        <w:rPr>
          <w:lang w:eastAsia="en-US"/>
        </w:rPr>
        <w:tab/>
      </w:r>
      <w:ins w:id="20" w:author="S2-2510410" w:date="2025-11-14T22:49:00Z">
        <w:r w:rsidR="00FA1CDE" w:rsidRPr="00782FBA">
          <w:rPr>
            <w:lang w:val="en-IN"/>
          </w:rPr>
          <w:t xml:space="preserve">In case of </w:t>
        </w:r>
      </w:ins>
      <w:ins w:id="21" w:author="vivo-SL1" w:date="2025-11-19T12:26:00Z">
        <w:r w:rsidR="00782FBA" w:rsidRPr="000D2D8E">
          <w:rPr>
            <w:highlight w:val="cyan"/>
            <w:lang w:val="en-IN"/>
            <w:rPrChange w:id="22" w:author="vivo-SL1" w:date="2025-11-19T12:36:00Z">
              <w:rPr>
                <w:lang w:val="en-IN"/>
              </w:rPr>
            </w:rPrChange>
          </w:rPr>
          <w:t xml:space="preserve">the </w:t>
        </w:r>
        <w:r w:rsidR="00782FBA" w:rsidRPr="00782FBA">
          <w:rPr>
            <w:highlight w:val="cyan"/>
            <w:lang w:val="en-IN"/>
            <w:rPrChange w:id="23" w:author="vivo-SL1" w:date="2025-11-19T12:26:00Z">
              <w:rPr>
                <w:lang w:val="en-IN"/>
              </w:rPr>
            </w:rPrChange>
          </w:rPr>
          <w:t>SF contains Sensing control functionality (SCF) and Sensing Processing functionality (SPF)</w:t>
        </w:r>
      </w:ins>
      <w:ins w:id="24" w:author="S2-2510410" w:date="2025-11-14T22:49:00Z">
        <w:del w:id="25" w:author="vivo-SL1" w:date="2025-11-19T12:26:00Z">
          <w:r w:rsidR="00FA1CDE" w:rsidRPr="00782FBA" w:rsidDel="00782FBA">
            <w:rPr>
              <w:highlight w:val="cyan"/>
              <w:lang w:val="en-IN"/>
              <w:rPrChange w:id="26" w:author="vivo-SL1" w:date="2025-11-19T12:26:00Z">
                <w:rPr>
                  <w:lang w:val="en-IN"/>
                </w:rPr>
              </w:rPrChange>
            </w:rPr>
            <w:delText>SF splitting into SCF and SPF</w:delText>
          </w:r>
        </w:del>
        <w:r w:rsidR="00FA1CDE" w:rsidRPr="00782FBA">
          <w:rPr>
            <w:lang w:val="en-IN"/>
          </w:rPr>
          <w:t>, the SCF</w:t>
        </w:r>
        <w:r w:rsidR="00FA1CDE" w:rsidRPr="00FA1CDE">
          <w:rPr>
            <w:lang w:val="en-IN"/>
          </w:rPr>
          <w:t xml:space="preserve"> perform</w:t>
        </w:r>
      </w:ins>
      <w:ins w:id="27" w:author="vivo-SL1" w:date="2025-11-19T12:26:00Z">
        <w:r w:rsidR="00782FBA" w:rsidRPr="00C208A3">
          <w:rPr>
            <w:highlight w:val="cyan"/>
            <w:lang w:val="en-IN"/>
            <w:rPrChange w:id="28" w:author="vivo-SL1" w:date="2025-11-19T14:43:00Z">
              <w:rPr>
                <w:lang w:val="en-IN"/>
              </w:rPr>
            </w:rPrChange>
          </w:rPr>
          <w:t>s</w:t>
        </w:r>
      </w:ins>
      <w:ins w:id="29" w:author="S2-2510410" w:date="2025-11-14T22:49:00Z">
        <w:r w:rsidR="00FA1CDE" w:rsidRPr="00FA1CDE">
          <w:rPr>
            <w:lang w:val="en-IN"/>
          </w:rPr>
          <w:t xml:space="preserve"> the authorisation and revocation of Sensing Service Request</w:t>
        </w:r>
      </w:ins>
      <w:del w:id="30" w:author="S2-2510410" w:date="2025-11-14T22:49:00Z">
        <w:r w:rsidRPr="000137E8" w:rsidDel="00FA1CDE">
          <w:rPr>
            <w:lang w:val="en-IN"/>
          </w:rPr>
          <w:delText>In this clause, Sensing authorization functionality may refer to Sensing Function, Sensing Control Function or Sensing Gateway</w:delText>
        </w:r>
        <w:r w:rsidDel="00FA1CDE">
          <w:rPr>
            <w:lang w:val="en-IN"/>
          </w:rPr>
          <w:delText xml:space="preserve"> and</w:delText>
        </w:r>
        <w:r w:rsidRPr="000137E8" w:rsidDel="00FA1CDE">
          <w:rPr>
            <w:lang w:val="en-IN"/>
          </w:rPr>
          <w:delText xml:space="preserve"> the wording may need alignment according to the conclusion of key issue 1</w:delText>
        </w:r>
      </w:del>
      <w:r w:rsidRPr="000137E8">
        <w:rPr>
          <w:lang w:val="en-IN"/>
        </w:rPr>
        <w:t>.</w:t>
      </w:r>
    </w:p>
    <w:p w14:paraId="6AC660DA" w14:textId="1D8B4D50" w:rsidR="00C72A85" w:rsidRPr="000137E8" w:rsidDel="00782FBA" w:rsidRDefault="00C72A85" w:rsidP="00C72A85">
      <w:pPr>
        <w:pStyle w:val="NO"/>
        <w:rPr>
          <w:ins w:id="31" w:author="S2-2510689" w:date="2025-11-14T22:56:00Z"/>
          <w:del w:id="32" w:author="vivo-SL1" w:date="2025-11-19T12:26:00Z"/>
          <w:lang w:eastAsia="en-US"/>
        </w:rPr>
      </w:pPr>
      <w:ins w:id="33" w:author="S2-2510689" w:date="2025-11-14T22:56:00Z">
        <w:del w:id="34" w:author="vivo-SL1" w:date="2025-11-19T12:26:00Z">
          <w:r w:rsidRPr="00782FBA" w:rsidDel="00782FBA">
            <w:rPr>
              <w:highlight w:val="cyan"/>
              <w:lang w:eastAsia="en-US"/>
              <w:rPrChange w:id="35" w:author="vivo-SL1" w:date="2025-11-19T12:26:00Z">
                <w:rPr>
                  <w:lang w:eastAsia="en-US"/>
                </w:rPr>
              </w:rPrChange>
            </w:rPr>
            <w:delText>NOTE 2:</w:delText>
          </w:r>
          <w:r w:rsidRPr="00782FBA" w:rsidDel="00782FBA">
            <w:rPr>
              <w:highlight w:val="cyan"/>
              <w:lang w:eastAsia="en-US"/>
              <w:rPrChange w:id="36" w:author="vivo-SL1" w:date="2025-11-19T12:26:00Z">
                <w:rPr>
                  <w:lang w:eastAsia="en-US"/>
                </w:rPr>
              </w:rPrChange>
            </w:rPr>
            <w:tab/>
          </w:r>
          <w:r w:rsidRPr="00782FBA" w:rsidDel="00782FBA">
            <w:rPr>
              <w:highlight w:val="cyan"/>
              <w:lang w:eastAsia="zh-CN"/>
              <w:rPrChange w:id="37" w:author="vivo-SL1" w:date="2025-11-19T12:26:00Z">
                <w:rPr>
                  <w:lang w:eastAsia="zh-CN"/>
                </w:rPr>
              </w:rPrChange>
            </w:rPr>
            <w:delText>It is implementation for AF and operator to perform the au</w:delText>
          </w:r>
          <w:r w:rsidRPr="00782FBA" w:rsidDel="00782FBA">
            <w:rPr>
              <w:highlight w:val="cyan"/>
              <w:rPrChange w:id="38" w:author="vivo-SL1" w:date="2025-11-19T12:26:00Z">
                <w:rPr/>
              </w:rPrChange>
            </w:rPr>
            <w:delText>thorization of the AF for Sensing Service request if the AF is inside the trusted domain</w:delText>
          </w:r>
          <w:r w:rsidRPr="00782FBA" w:rsidDel="00782FBA">
            <w:rPr>
              <w:highlight w:val="cyan"/>
              <w:lang w:val="en-IN"/>
              <w:rPrChange w:id="39" w:author="vivo-SL1" w:date="2025-11-19T12:26:00Z">
                <w:rPr>
                  <w:lang w:val="en-IN"/>
                </w:rPr>
              </w:rPrChange>
            </w:rPr>
            <w:delText>.</w:delText>
          </w:r>
        </w:del>
      </w:ins>
    </w:p>
    <w:p w14:paraId="55F5FB7C" w14:textId="12273C8B" w:rsidR="005E137F" w:rsidRPr="00341984" w:rsidRDefault="005E137F" w:rsidP="005E137F">
      <w:pPr>
        <w:pStyle w:val="B1"/>
        <w:rPr>
          <w:highlight w:val="yellow"/>
          <w:rPrChange w:id="40" w:author="vivo-SL1" w:date="2025-11-19T11:31:00Z">
            <w:rPr/>
          </w:rPrChange>
        </w:rPr>
      </w:pPr>
      <w:r w:rsidRPr="00CD37BB">
        <w:t>b)</w:t>
      </w:r>
      <w:r w:rsidRPr="00CD37BB">
        <w:tab/>
      </w:r>
      <w:ins w:id="41" w:author="S2-2509990" w:date="2025-11-14T22:30:00Z">
        <w:r w:rsidR="00DF0305">
          <w:t xml:space="preserve">The </w:t>
        </w:r>
      </w:ins>
      <w:ins w:id="42" w:author="pen-holder" w:date="2025-11-14T23:06:00Z">
        <w:r w:rsidR="005D451A">
          <w:t>SF</w:t>
        </w:r>
      </w:ins>
      <w:ins w:id="43" w:author="S2-2509990" w:date="2025-11-14T22:30:00Z">
        <w:r w:rsidR="00DF0305" w:rsidRPr="00CD37BB">
          <w:t xml:space="preserve"> </w:t>
        </w:r>
        <w:r w:rsidR="00DF0305">
          <w:t xml:space="preserve">authorizes </w:t>
        </w:r>
      </w:ins>
      <w:del w:id="44" w:author="S2-2509990" w:date="2025-11-14T22:31:00Z">
        <w:r w:rsidRPr="00CD37BB" w:rsidDel="00DF0305">
          <w:delText xml:space="preserve">Sensing authorization functionality determines whether </w:delText>
        </w:r>
      </w:del>
      <w:r w:rsidRPr="00CD37BB">
        <w:t>the Sensing Service Request from the AF</w:t>
      </w:r>
      <w:del w:id="45" w:author="S2-2509990" w:date="2025-11-14T22:32:00Z">
        <w:r w:rsidRPr="00CD37BB" w:rsidDel="00DF0305">
          <w:delText xml:space="preserve"> is authorised</w:delText>
        </w:r>
      </w:del>
      <w:r w:rsidRPr="00CD37BB">
        <w:t xml:space="preserve">, considering the </w:t>
      </w:r>
      <w:r w:rsidR="002A173B">
        <w:t xml:space="preserve">example </w:t>
      </w:r>
      <w:r w:rsidRPr="00CD37BB">
        <w:t xml:space="preserve">of Sensing </w:t>
      </w:r>
      <w:del w:id="46" w:author="S2-2510678" w:date="2025-11-14T18:12:00Z">
        <w:r w:rsidRPr="00CD37BB" w:rsidDel="005E137F">
          <w:delText>authorisation</w:delText>
        </w:r>
      </w:del>
      <w:ins w:id="47" w:author="S2-2510678" w:date="2025-11-14T18:12:00Z">
        <w:r>
          <w:t>authorization</w:t>
        </w:r>
      </w:ins>
      <w:r w:rsidRPr="00CD37BB">
        <w:t xml:space="preserve"> information described in Table </w:t>
      </w:r>
      <w:r w:rsidR="00B01ACB">
        <w:rPr>
          <w:rFonts w:hint="eastAsia"/>
          <w:lang w:eastAsia="ko-KR"/>
        </w:rPr>
        <w:t>8</w:t>
      </w:r>
      <w:r w:rsidR="00B01ACB" w:rsidRPr="000137E8">
        <w:t>.</w:t>
      </w:r>
      <w:r w:rsidR="00B01ACB">
        <w:rPr>
          <w:rFonts w:hint="eastAsia"/>
          <w:lang w:eastAsia="ko-KR"/>
        </w:rPr>
        <w:t>2</w:t>
      </w:r>
      <w:r w:rsidR="00B01ACB" w:rsidRPr="000137E8">
        <w:t>-1</w:t>
      </w:r>
      <w:del w:id="48" w:author="vivo-SL1" w:date="2025-11-19T23:29:00Z">
        <w:r w:rsidRPr="00CD37BB" w:rsidDel="00170658">
          <w:delText>. Additional parameters, if any</w:delText>
        </w:r>
        <w:r w:rsidDel="00170658">
          <w:delText xml:space="preserve"> and</w:delText>
        </w:r>
        <w:r w:rsidRPr="00CD37BB" w:rsidDel="00170658">
          <w:delText xml:space="preserve"> further details on Sensing authorization information can be determined during the normative phase.</w:delText>
        </w:r>
      </w:del>
      <w:ins w:id="49" w:author="vivo-SL1" w:date="2025-11-19T23:29:00Z">
        <w:r w:rsidR="00170658">
          <w:t>,</w:t>
        </w:r>
      </w:ins>
      <w:ins w:id="50" w:author="vivo-SL1" w:date="2025-11-19T09:58:00Z">
        <w:r w:rsidR="002F4AEB" w:rsidRPr="00341984">
          <w:rPr>
            <w:highlight w:val="yellow"/>
            <w:rPrChange w:id="51" w:author="vivo-SL1" w:date="2025-11-19T11:31:00Z">
              <w:rPr/>
            </w:rPrChange>
          </w:rPr>
          <w:t xml:space="preserve"> and</w:t>
        </w:r>
      </w:ins>
    </w:p>
    <w:p w14:paraId="64DE05B2" w14:textId="73036356" w:rsidR="004B636E" w:rsidRDefault="004B636E" w:rsidP="004B636E">
      <w:pPr>
        <w:pStyle w:val="B2"/>
        <w:rPr>
          <w:ins w:id="52" w:author="S2-2510388" w:date="2025-11-14T18:17:00Z"/>
          <w:lang w:eastAsia="zh-CN"/>
        </w:rPr>
      </w:pPr>
      <w:ins w:id="53" w:author="S2-2510388" w:date="2025-11-14T18:17:00Z">
        <w:r w:rsidRPr="00341984">
          <w:rPr>
            <w:highlight w:val="yellow"/>
            <w:lang w:val="en-US" w:eastAsia="zh-CN"/>
            <w:rPrChange w:id="54" w:author="vivo-SL1" w:date="2025-11-19T11:31:00Z">
              <w:rPr>
                <w:lang w:val="en-US" w:eastAsia="zh-CN"/>
              </w:rPr>
            </w:rPrChange>
          </w:rPr>
          <w:t>1)</w:t>
        </w:r>
        <w:r w:rsidRPr="00341984">
          <w:rPr>
            <w:highlight w:val="yellow"/>
            <w:lang w:val="en-US" w:eastAsia="zh-CN"/>
            <w:rPrChange w:id="55" w:author="vivo-SL1" w:date="2025-11-19T11:31:00Z">
              <w:rPr>
                <w:lang w:val="en-US" w:eastAsia="zh-CN"/>
              </w:rPr>
            </w:rPrChange>
          </w:rPr>
          <w:tab/>
        </w:r>
        <w:del w:id="56" w:author="vivo-SL1" w:date="2025-11-19T09:59:00Z">
          <w:r w:rsidRPr="00341984" w:rsidDel="002F4AEB">
            <w:rPr>
              <w:highlight w:val="yellow"/>
              <w:lang w:eastAsia="zh-CN"/>
              <w:rPrChange w:id="57" w:author="vivo-SL1" w:date="2025-11-19T11:31:00Z">
                <w:rPr>
                  <w:lang w:eastAsia="zh-CN"/>
                </w:rPr>
              </w:rPrChange>
            </w:rPr>
            <w:delText>If</w:delText>
          </w:r>
          <w:r w:rsidRPr="00341984" w:rsidDel="002F4AEB">
            <w:rPr>
              <w:highlight w:val="yellow"/>
              <w:rPrChange w:id="58" w:author="vivo-SL1" w:date="2025-11-19T11:31:00Z">
                <w:rPr/>
              </w:rPrChange>
            </w:rPr>
            <w:delText xml:space="preserve"> </w:delText>
          </w:r>
          <w:r w:rsidRPr="00341984" w:rsidDel="002F4AEB">
            <w:rPr>
              <w:highlight w:val="yellow"/>
              <w:lang w:eastAsia="zh-CN"/>
              <w:rPrChange w:id="59" w:author="vivo-SL1" w:date="2025-11-19T11:31:00Z">
                <w:rPr>
                  <w:lang w:eastAsia="zh-CN"/>
                </w:rPr>
              </w:rPrChange>
            </w:rPr>
            <w:delText xml:space="preserve">Sensing Service Request from the AF is authorized, </w:delText>
          </w:r>
        </w:del>
        <w:del w:id="60" w:author="vivo-SL1" w:date="2025-11-19T10:00:00Z">
          <w:r w:rsidRPr="00341984" w:rsidDel="002F4AEB">
            <w:rPr>
              <w:highlight w:val="yellow"/>
              <w:lang w:eastAsia="zh-CN"/>
              <w:rPrChange w:id="61" w:author="vivo-SL1" w:date="2025-11-19T11:31:00Z">
                <w:rPr>
                  <w:lang w:eastAsia="zh-CN"/>
                </w:rPr>
              </w:rPrChange>
            </w:rPr>
            <w:delText xml:space="preserve">the </w:delText>
          </w:r>
        </w:del>
      </w:ins>
      <w:ins w:id="62" w:author="pen-holder" w:date="2025-11-14T23:06:00Z">
        <w:del w:id="63" w:author="vivo-SL1" w:date="2025-11-19T10:00:00Z">
          <w:r w:rsidR="005D451A" w:rsidRPr="00341984" w:rsidDel="002F4AEB">
            <w:rPr>
              <w:highlight w:val="yellow"/>
              <w:lang w:eastAsia="zh-CN"/>
              <w:rPrChange w:id="64" w:author="vivo-SL1" w:date="2025-11-19T11:31:00Z">
                <w:rPr>
                  <w:lang w:eastAsia="zh-CN"/>
                </w:rPr>
              </w:rPrChange>
            </w:rPr>
            <w:delText>SF</w:delText>
          </w:r>
          <w:r w:rsidR="005D451A" w:rsidDel="002F4AEB">
            <w:rPr>
              <w:lang w:eastAsia="zh-CN"/>
            </w:rPr>
            <w:delText xml:space="preserve"> </w:delText>
          </w:r>
        </w:del>
      </w:ins>
      <w:ins w:id="65" w:author="S2-2510388" w:date="2025-11-14T18:17:00Z">
        <w:del w:id="66" w:author="vivo-SL1" w:date="2025-11-19T12:20:00Z">
          <w:r w:rsidDel="00A3482C">
            <w:rPr>
              <w:lang w:eastAsia="zh-CN"/>
            </w:rPr>
            <w:delText>performs sensing configuration</w:delText>
          </w:r>
        </w:del>
      </w:ins>
      <w:ins w:id="67" w:author="vivo-SL1" w:date="2025-11-19T12:20:00Z">
        <w:r w:rsidR="00A3482C" w:rsidRPr="00A3482C">
          <w:rPr>
            <w:highlight w:val="cyan"/>
            <w:lang w:eastAsia="zh-CN"/>
            <w:rPrChange w:id="68" w:author="vivo-SL1" w:date="2025-11-19T12:20:00Z">
              <w:rPr>
                <w:lang w:eastAsia="zh-CN"/>
              </w:rPr>
            </w:rPrChange>
          </w:rPr>
          <w:t>proceed</w:t>
        </w:r>
      </w:ins>
      <w:ins w:id="69" w:author="vivo-SL1" w:date="2025-11-19T12:27:00Z">
        <w:r w:rsidR="00782FBA">
          <w:rPr>
            <w:highlight w:val="cyan"/>
            <w:lang w:eastAsia="zh-CN"/>
          </w:rPr>
          <w:t>s</w:t>
        </w:r>
      </w:ins>
      <w:ins w:id="70" w:author="vivo-SL1" w:date="2025-11-19T12:20:00Z">
        <w:r w:rsidR="00A3482C" w:rsidRPr="00A3482C">
          <w:rPr>
            <w:highlight w:val="cyan"/>
            <w:lang w:eastAsia="zh-CN"/>
            <w:rPrChange w:id="71" w:author="vivo-SL1" w:date="2025-11-19T12:20:00Z">
              <w:rPr>
                <w:lang w:eastAsia="zh-CN"/>
              </w:rPr>
            </w:rPrChange>
          </w:rPr>
          <w:t xml:space="preserve"> the </w:t>
        </w:r>
        <w:r w:rsidR="00A3482C" w:rsidRPr="00A3482C">
          <w:rPr>
            <w:highlight w:val="cyan"/>
            <w:rPrChange w:id="72" w:author="vivo-SL1" w:date="2025-11-19T12:20:00Z">
              <w:rPr>
                <w:highlight w:val="yellow"/>
              </w:rPr>
            </w:rPrChange>
          </w:rPr>
          <w:t>Sensing Service Request</w:t>
        </w:r>
      </w:ins>
      <w:ins w:id="73" w:author="S2-2510388" w:date="2025-11-14T18:17:00Z">
        <w:r>
          <w:rPr>
            <w:lang w:eastAsia="zh-CN"/>
          </w:rPr>
          <w:t xml:space="preserve"> based on requested sensing requirements</w:t>
        </w:r>
      </w:ins>
      <w:ins w:id="74" w:author="vivo-SL1" w:date="2025-11-19T10:00:00Z">
        <w:r w:rsidR="002F4AEB" w:rsidRPr="00341984">
          <w:rPr>
            <w:highlight w:val="yellow"/>
            <w:lang w:eastAsia="zh-CN"/>
            <w:rPrChange w:id="75" w:author="vivo-SL1" w:date="2025-11-19T11:31:00Z">
              <w:rPr>
                <w:lang w:eastAsia="zh-CN"/>
              </w:rPr>
            </w:rPrChange>
          </w:rPr>
          <w:t>,</w:t>
        </w:r>
      </w:ins>
      <w:ins w:id="76" w:author="vivo-SL1" w:date="2025-11-19T09:59:00Z">
        <w:r w:rsidR="002F4AEB" w:rsidRPr="00341984">
          <w:rPr>
            <w:highlight w:val="yellow"/>
            <w:lang w:eastAsia="zh-CN"/>
            <w:rPrChange w:id="77" w:author="vivo-SL1" w:date="2025-11-19T11:31:00Z">
              <w:rPr>
                <w:lang w:eastAsia="zh-CN"/>
              </w:rPr>
            </w:rPrChange>
          </w:rPr>
          <w:t xml:space="preserve"> </w:t>
        </w:r>
      </w:ins>
      <w:ins w:id="78" w:author="vivo-SL1" w:date="2025-11-19T10:00:00Z">
        <w:r w:rsidR="002F4AEB" w:rsidRPr="00341984">
          <w:rPr>
            <w:highlight w:val="yellow"/>
            <w:lang w:eastAsia="zh-CN"/>
            <w:rPrChange w:id="79" w:author="vivo-SL1" w:date="2025-11-19T11:31:00Z">
              <w:rPr>
                <w:lang w:eastAsia="zh-CN"/>
              </w:rPr>
            </w:rPrChange>
          </w:rPr>
          <w:t>i</w:t>
        </w:r>
      </w:ins>
      <w:ins w:id="80" w:author="vivo-SL1" w:date="2025-11-19T09:59:00Z">
        <w:r w:rsidR="002F4AEB" w:rsidRPr="00341984">
          <w:rPr>
            <w:highlight w:val="yellow"/>
            <w:lang w:eastAsia="zh-CN"/>
            <w:rPrChange w:id="81" w:author="vivo-SL1" w:date="2025-11-19T11:31:00Z">
              <w:rPr>
                <w:lang w:eastAsia="zh-CN"/>
              </w:rPr>
            </w:rPrChange>
          </w:rPr>
          <w:t>f</w:t>
        </w:r>
        <w:r w:rsidR="002F4AEB" w:rsidRPr="00341984">
          <w:rPr>
            <w:highlight w:val="yellow"/>
            <w:rPrChange w:id="82" w:author="vivo-SL1" w:date="2025-11-19T11:31:00Z">
              <w:rPr/>
            </w:rPrChange>
          </w:rPr>
          <w:t xml:space="preserve"> </w:t>
        </w:r>
        <w:r w:rsidR="002F4AEB" w:rsidRPr="00341984">
          <w:rPr>
            <w:highlight w:val="yellow"/>
            <w:lang w:eastAsia="zh-CN"/>
            <w:rPrChange w:id="83" w:author="vivo-SL1" w:date="2025-11-19T11:31:00Z">
              <w:rPr>
                <w:lang w:eastAsia="zh-CN"/>
              </w:rPr>
            </w:rPrChange>
          </w:rPr>
          <w:t>Sensing Service Request from the AF is authorized</w:t>
        </w:r>
      </w:ins>
      <w:ins w:id="84" w:author="S2-2510388" w:date="2025-11-14T18:17:00Z">
        <w:r>
          <w:rPr>
            <w:lang w:eastAsia="zh-CN"/>
          </w:rPr>
          <w:t>.</w:t>
        </w:r>
      </w:ins>
    </w:p>
    <w:p w14:paraId="2FE98470" w14:textId="7994064C" w:rsidR="004B636E" w:rsidRPr="000137E8" w:rsidRDefault="004B636E" w:rsidP="004B636E">
      <w:pPr>
        <w:pStyle w:val="B2"/>
        <w:rPr>
          <w:ins w:id="85" w:author="S2-2510388" w:date="2025-11-14T18:17:00Z"/>
          <w:lang w:eastAsia="zh-CN"/>
        </w:rPr>
      </w:pPr>
      <w:ins w:id="86" w:author="S2-2510388" w:date="2025-11-14T18:17:00Z">
        <w:r>
          <w:rPr>
            <w:lang w:val="en-US" w:eastAsia="zh-CN"/>
          </w:rPr>
          <w:t>2</w:t>
        </w:r>
        <w:r w:rsidRPr="000137E8">
          <w:rPr>
            <w:lang w:val="en-US" w:eastAsia="zh-CN"/>
          </w:rPr>
          <w:t>)</w:t>
        </w:r>
        <w:r w:rsidRPr="000137E8">
          <w:rPr>
            <w:lang w:val="en-US" w:eastAsia="zh-CN"/>
          </w:rPr>
          <w:tab/>
        </w:r>
        <w:del w:id="87" w:author="vivo-SL1" w:date="2025-11-19T09:59:00Z">
          <w:r w:rsidR="00341984" w:rsidRPr="00341984" w:rsidDel="002F4AEB">
            <w:rPr>
              <w:highlight w:val="yellow"/>
              <w:lang w:eastAsia="zh-CN"/>
              <w:rPrChange w:id="88" w:author="vivo-SL1" w:date="2025-11-19T11:31:00Z">
                <w:rPr>
                  <w:lang w:eastAsia="zh-CN"/>
                </w:rPr>
              </w:rPrChange>
            </w:rPr>
            <w:delText>If</w:delText>
          </w:r>
          <w:r w:rsidR="00341984" w:rsidRPr="00341984" w:rsidDel="002F4AEB">
            <w:rPr>
              <w:highlight w:val="yellow"/>
              <w:rPrChange w:id="89" w:author="vivo-SL1" w:date="2025-11-19T11:31:00Z">
                <w:rPr/>
              </w:rPrChange>
            </w:rPr>
            <w:delText xml:space="preserve"> </w:delText>
          </w:r>
          <w:r w:rsidR="00341984" w:rsidRPr="00341984" w:rsidDel="002F4AEB">
            <w:rPr>
              <w:highlight w:val="yellow"/>
              <w:lang w:eastAsia="zh-CN"/>
              <w:rPrChange w:id="90" w:author="vivo-SL1" w:date="2025-11-19T11:31:00Z">
                <w:rPr>
                  <w:lang w:eastAsia="zh-CN"/>
                </w:rPr>
              </w:rPrChange>
            </w:rPr>
            <w:delText xml:space="preserve">Sensing Service Request from the AF is </w:delText>
          </w:r>
        </w:del>
      </w:ins>
      <w:del w:id="91" w:author="vivo-SL1" w:date="2025-11-19T11:33:00Z">
        <w:r w:rsidR="00341984" w:rsidDel="00341984">
          <w:rPr>
            <w:highlight w:val="yellow"/>
            <w:lang w:eastAsia="zh-CN"/>
          </w:rPr>
          <w:delText xml:space="preserve">not </w:delText>
        </w:r>
      </w:del>
      <w:ins w:id="92" w:author="S2-2510388" w:date="2025-11-14T18:17:00Z">
        <w:del w:id="93" w:author="vivo-SL1" w:date="2025-11-19T09:59:00Z">
          <w:r w:rsidR="00341984" w:rsidRPr="00341984" w:rsidDel="002F4AEB">
            <w:rPr>
              <w:highlight w:val="yellow"/>
              <w:lang w:eastAsia="zh-CN"/>
              <w:rPrChange w:id="94" w:author="vivo-SL1" w:date="2025-11-19T11:31:00Z">
                <w:rPr>
                  <w:lang w:eastAsia="zh-CN"/>
                </w:rPr>
              </w:rPrChange>
            </w:rPr>
            <w:delText xml:space="preserve">authorized, </w:delText>
          </w:r>
        </w:del>
        <w:del w:id="95" w:author="vivo-SL1" w:date="2025-11-19T10:00:00Z">
          <w:r w:rsidR="00341984" w:rsidRPr="00341984" w:rsidDel="002F4AEB">
            <w:rPr>
              <w:highlight w:val="yellow"/>
              <w:lang w:eastAsia="zh-CN"/>
              <w:rPrChange w:id="96" w:author="vivo-SL1" w:date="2025-11-19T11:31:00Z">
                <w:rPr>
                  <w:lang w:eastAsia="zh-CN"/>
                </w:rPr>
              </w:rPrChange>
            </w:rPr>
            <w:delText xml:space="preserve">the </w:delText>
          </w:r>
        </w:del>
      </w:ins>
      <w:ins w:id="97" w:author="pen-holder" w:date="2025-11-14T23:06:00Z">
        <w:del w:id="98" w:author="vivo-SL1" w:date="2025-11-19T10:00:00Z">
          <w:r w:rsidR="00341984" w:rsidRPr="00341984" w:rsidDel="002F4AEB">
            <w:rPr>
              <w:highlight w:val="yellow"/>
              <w:lang w:eastAsia="zh-CN"/>
              <w:rPrChange w:id="99" w:author="vivo-SL1" w:date="2025-11-19T11:31:00Z">
                <w:rPr>
                  <w:lang w:eastAsia="zh-CN"/>
                </w:rPr>
              </w:rPrChange>
            </w:rPr>
            <w:delText>SF</w:delText>
          </w:r>
        </w:del>
      </w:ins>
      <w:del w:id="100" w:author="vivo-SL1" w:date="2025-11-19T11:38:00Z">
        <w:r w:rsidR="00341984" w:rsidDel="00341984">
          <w:rPr>
            <w:lang w:eastAsia="zh-CN"/>
          </w:rPr>
          <w:delText xml:space="preserve"> </w:delText>
        </w:r>
      </w:del>
      <w:ins w:id="101" w:author="S2-2510388" w:date="2025-11-14T18:17:00Z">
        <w:r>
          <w:rPr>
            <w:lang w:eastAsia="zh-CN"/>
          </w:rPr>
          <w:t xml:space="preserve">rejects the </w:t>
        </w:r>
        <w:r w:rsidRPr="000137E8">
          <w:rPr>
            <w:lang w:val="en-US" w:eastAsia="zh-CN"/>
          </w:rPr>
          <w:t>Sensing Service</w:t>
        </w:r>
        <w:r>
          <w:rPr>
            <w:lang w:eastAsia="zh-CN"/>
          </w:rPr>
          <w:t xml:space="preserve"> request</w:t>
        </w:r>
        <w:del w:id="102" w:author="vivo-SL1" w:date="2025-11-19T12:20:00Z">
          <w:r w:rsidDel="00A3482C">
            <w:rPr>
              <w:lang w:eastAsia="zh-CN"/>
            </w:rPr>
            <w:delText xml:space="preserve"> </w:delText>
          </w:r>
          <w:r w:rsidRPr="00A3482C" w:rsidDel="00A3482C">
            <w:rPr>
              <w:highlight w:val="cyan"/>
              <w:lang w:eastAsia="zh-CN"/>
              <w:rPrChange w:id="103" w:author="vivo-SL1" w:date="2025-11-19T12:20:00Z">
                <w:rPr>
                  <w:lang w:eastAsia="zh-CN"/>
                </w:rPr>
              </w:rPrChange>
            </w:rPr>
            <w:delText>with appropriate cause value</w:delText>
          </w:r>
        </w:del>
      </w:ins>
      <w:ins w:id="104" w:author="vivo-SL1" w:date="2025-11-19T11:33:00Z">
        <w:r w:rsidR="00341984" w:rsidRPr="00341984">
          <w:rPr>
            <w:highlight w:val="yellow"/>
            <w:lang w:eastAsia="zh-CN"/>
            <w:rPrChange w:id="105" w:author="vivo-SL1" w:date="2025-11-19T11:33:00Z">
              <w:rPr>
                <w:lang w:eastAsia="zh-CN"/>
              </w:rPr>
            </w:rPrChange>
          </w:rPr>
          <w:t>, if</w:t>
        </w:r>
        <w:r w:rsidR="00341984" w:rsidRPr="00341984">
          <w:rPr>
            <w:highlight w:val="yellow"/>
            <w:rPrChange w:id="106" w:author="vivo-SL1" w:date="2025-11-19T11:33:00Z">
              <w:rPr/>
            </w:rPrChange>
          </w:rPr>
          <w:t xml:space="preserve"> </w:t>
        </w:r>
        <w:r w:rsidR="00341984" w:rsidRPr="00341984">
          <w:rPr>
            <w:highlight w:val="yellow"/>
            <w:lang w:eastAsia="zh-CN"/>
            <w:rPrChange w:id="107" w:author="vivo-SL1" w:date="2025-11-19T11:33:00Z">
              <w:rPr>
                <w:lang w:eastAsia="zh-CN"/>
              </w:rPr>
            </w:rPrChange>
          </w:rPr>
          <w:t>Sensing Service Request from the AF is not authorized</w:t>
        </w:r>
      </w:ins>
      <w:ins w:id="108" w:author="S2-2510388" w:date="2025-11-14T18:17:00Z">
        <w:r>
          <w:rPr>
            <w:lang w:eastAsia="zh-CN"/>
          </w:rPr>
          <w:t>.</w:t>
        </w:r>
      </w:ins>
    </w:p>
    <w:p w14:paraId="2410B1B4" w14:textId="05B1DF38" w:rsidR="00341984" w:rsidRDefault="00341984" w:rsidP="00341984">
      <w:pPr>
        <w:pStyle w:val="NO"/>
        <w:rPr>
          <w:ins w:id="109" w:author="vivo-SL1" w:date="2025-11-19T12:37:00Z"/>
          <w:rFonts w:eastAsiaTheme="minorEastAsia"/>
          <w:lang w:val="en-IN" w:eastAsia="ko-KR"/>
        </w:rPr>
      </w:pPr>
      <w:ins w:id="110" w:author="vivo-SL1" w:date="2025-11-19T11:36:00Z">
        <w:r w:rsidRPr="00341984">
          <w:rPr>
            <w:highlight w:val="yellow"/>
            <w:lang w:eastAsia="en-US"/>
            <w:rPrChange w:id="111" w:author="vivo-SL1" w:date="2025-11-19T11:38:00Z">
              <w:rPr>
                <w:lang w:eastAsia="en-US"/>
              </w:rPr>
            </w:rPrChange>
          </w:rPr>
          <w:t>NOTE </w:t>
        </w:r>
      </w:ins>
      <w:ins w:id="112" w:author="vivo-SL1" w:date="2025-11-19T14:51:00Z">
        <w:r w:rsidR="00C208A3" w:rsidRPr="00C208A3">
          <w:rPr>
            <w:highlight w:val="cyan"/>
            <w:lang w:eastAsia="en-US"/>
            <w:rPrChange w:id="113" w:author="vivo-SL1" w:date="2025-11-19T14:51:00Z">
              <w:rPr>
                <w:highlight w:val="yellow"/>
                <w:lang w:eastAsia="en-US"/>
              </w:rPr>
            </w:rPrChange>
          </w:rPr>
          <w:t>2</w:t>
        </w:r>
      </w:ins>
      <w:ins w:id="114" w:author="vivo-SL1" w:date="2025-11-19T11:36:00Z">
        <w:r w:rsidRPr="00341984">
          <w:rPr>
            <w:highlight w:val="yellow"/>
            <w:lang w:eastAsia="en-US"/>
            <w:rPrChange w:id="115" w:author="vivo-SL1" w:date="2025-11-19T11:38:00Z">
              <w:rPr>
                <w:lang w:eastAsia="en-US"/>
              </w:rPr>
            </w:rPrChange>
          </w:rPr>
          <w:t>:</w:t>
        </w:r>
        <w:r w:rsidRPr="00341984">
          <w:rPr>
            <w:highlight w:val="yellow"/>
            <w:lang w:eastAsia="en-US"/>
            <w:rPrChange w:id="116" w:author="vivo-SL1" w:date="2025-11-19T11:38:00Z">
              <w:rPr>
                <w:lang w:eastAsia="en-US"/>
              </w:rPr>
            </w:rPrChange>
          </w:rPr>
          <w:tab/>
        </w:r>
        <w:r w:rsidRPr="00341984">
          <w:rPr>
            <w:highlight w:val="yellow"/>
            <w:lang w:eastAsia="zh-CN"/>
            <w:rPrChange w:id="117" w:author="vivo-SL1" w:date="2025-11-19T11:38:00Z">
              <w:rPr>
                <w:lang w:eastAsia="zh-CN"/>
              </w:rPr>
            </w:rPrChange>
          </w:rPr>
          <w:t xml:space="preserve">Whether and how to perform </w:t>
        </w:r>
      </w:ins>
      <w:ins w:id="118" w:author="vivo-SL1" w:date="2025-11-19T11:37:00Z">
        <w:r w:rsidRPr="00341984">
          <w:rPr>
            <w:highlight w:val="yellow"/>
            <w:lang w:eastAsia="zh-CN"/>
            <w:rPrChange w:id="119" w:author="vivo-SL1" w:date="2025-11-19T11:38:00Z">
              <w:rPr>
                <w:lang w:eastAsia="zh-CN"/>
              </w:rPr>
            </w:rPrChange>
          </w:rPr>
          <w:t xml:space="preserve">partial authorization of </w:t>
        </w:r>
        <w:r w:rsidRPr="00341984">
          <w:rPr>
            <w:highlight w:val="yellow"/>
            <w:rPrChange w:id="120" w:author="vivo-SL1" w:date="2025-11-19T11:38:00Z">
              <w:rPr/>
            </w:rPrChange>
          </w:rPr>
          <w:t>Sensing Service Request</w:t>
        </w:r>
        <w:r w:rsidRPr="00341984">
          <w:rPr>
            <w:highlight w:val="yellow"/>
            <w:lang w:eastAsia="zh-CN"/>
            <w:rPrChange w:id="121" w:author="vivo-SL1" w:date="2025-11-19T11:38:00Z">
              <w:rPr>
                <w:lang w:eastAsia="zh-CN"/>
              </w:rPr>
            </w:rPrChange>
          </w:rPr>
          <w:t xml:space="preserve"> </w:t>
        </w:r>
        <w:r w:rsidRPr="00341984">
          <w:rPr>
            <w:rFonts w:eastAsiaTheme="minorEastAsia"/>
            <w:highlight w:val="yellow"/>
            <w:lang w:val="en-IN" w:eastAsia="ko-KR"/>
            <w:rPrChange w:id="122" w:author="vivo-SL1" w:date="2025-11-19T11:38:00Z">
              <w:rPr>
                <w:rFonts w:eastAsiaTheme="minorEastAsia"/>
                <w:lang w:val="en-IN" w:eastAsia="ko-KR"/>
              </w:rPr>
            </w:rPrChange>
          </w:rPr>
          <w:t>will</w:t>
        </w:r>
      </w:ins>
      <w:ins w:id="123" w:author="vivo-SL1" w:date="2025-11-19T11:36:00Z">
        <w:r w:rsidRPr="00341984">
          <w:rPr>
            <w:rFonts w:eastAsiaTheme="minorEastAsia"/>
            <w:highlight w:val="yellow"/>
            <w:lang w:val="en-IN" w:eastAsia="ko-KR"/>
            <w:rPrChange w:id="124" w:author="vivo-SL1" w:date="2025-11-19T11:38:00Z">
              <w:rPr>
                <w:rFonts w:eastAsiaTheme="minorEastAsia"/>
                <w:lang w:val="en-IN" w:eastAsia="ko-KR"/>
              </w:rPr>
            </w:rPrChange>
          </w:rPr>
          <w:t xml:space="preserve"> be determined during the normative phase.</w:t>
        </w:r>
      </w:ins>
    </w:p>
    <w:p w14:paraId="20E7F916" w14:textId="3EDE1836" w:rsidR="000D2D8E" w:rsidRPr="00D46AC2" w:rsidRDefault="000D2D8E" w:rsidP="000D2D8E">
      <w:pPr>
        <w:pStyle w:val="NO"/>
        <w:rPr>
          <w:ins w:id="125" w:author="vivo-SL1" w:date="2025-11-19T12:37:00Z"/>
          <w:rFonts w:eastAsiaTheme="minorEastAsia"/>
          <w:lang w:val="en-IN" w:eastAsia="ko-KR"/>
        </w:rPr>
      </w:pPr>
      <w:ins w:id="126" w:author="vivo-SL1" w:date="2025-11-19T12:37:00Z">
        <w:r w:rsidRPr="00C208A3">
          <w:rPr>
            <w:highlight w:val="cyan"/>
            <w:lang w:eastAsia="en-US"/>
            <w:rPrChange w:id="127" w:author="vivo-SL1" w:date="2025-11-19T14:48:00Z">
              <w:rPr>
                <w:highlight w:val="yellow"/>
                <w:lang w:eastAsia="en-US"/>
              </w:rPr>
            </w:rPrChange>
          </w:rPr>
          <w:t>NOTE </w:t>
        </w:r>
      </w:ins>
      <w:ins w:id="128" w:author="vivo-SL1" w:date="2025-11-19T14:51:00Z">
        <w:r w:rsidR="00C208A3">
          <w:rPr>
            <w:highlight w:val="cyan"/>
            <w:lang w:eastAsia="en-US"/>
          </w:rPr>
          <w:t>3</w:t>
        </w:r>
      </w:ins>
      <w:ins w:id="129" w:author="vivo-SL1" w:date="2025-11-19T12:37:00Z">
        <w:r w:rsidRPr="00C208A3">
          <w:rPr>
            <w:highlight w:val="cyan"/>
            <w:lang w:eastAsia="en-US"/>
            <w:rPrChange w:id="130" w:author="vivo-SL1" w:date="2025-11-19T14:48:00Z">
              <w:rPr>
                <w:highlight w:val="yellow"/>
                <w:lang w:eastAsia="en-US"/>
              </w:rPr>
            </w:rPrChange>
          </w:rPr>
          <w:t>:</w:t>
        </w:r>
        <w:r w:rsidRPr="00C208A3">
          <w:rPr>
            <w:highlight w:val="cyan"/>
            <w:lang w:eastAsia="en-US"/>
            <w:rPrChange w:id="131" w:author="vivo-SL1" w:date="2025-11-19T14:48:00Z">
              <w:rPr>
                <w:highlight w:val="yellow"/>
                <w:lang w:eastAsia="en-US"/>
              </w:rPr>
            </w:rPrChange>
          </w:rPr>
          <w:tab/>
        </w:r>
        <w:r w:rsidRPr="00C208A3">
          <w:rPr>
            <w:highlight w:val="cyan"/>
            <w:lang w:eastAsia="zh-CN"/>
            <w:rPrChange w:id="132" w:author="vivo-SL1" w:date="2025-11-19T14:48:00Z">
              <w:rPr>
                <w:highlight w:val="yellow"/>
                <w:lang w:eastAsia="zh-CN"/>
              </w:rPr>
            </w:rPrChange>
          </w:rPr>
          <w:t xml:space="preserve">Whether and how to </w:t>
        </w:r>
      </w:ins>
      <w:ins w:id="133" w:author="vivo-SL1" w:date="2025-11-19T14:45:00Z">
        <w:r w:rsidR="00C208A3" w:rsidRPr="00C208A3">
          <w:rPr>
            <w:highlight w:val="cyan"/>
            <w:lang w:eastAsia="zh-CN"/>
            <w:rPrChange w:id="134" w:author="vivo-SL1" w:date="2025-11-19T14:48:00Z">
              <w:rPr>
                <w:highlight w:val="yellow"/>
                <w:lang w:eastAsia="zh-CN"/>
              </w:rPr>
            </w:rPrChange>
          </w:rPr>
          <w:t>pause</w:t>
        </w:r>
      </w:ins>
      <w:ins w:id="135" w:author="vivo-SL1" w:date="2025-11-19T12:37:00Z">
        <w:r w:rsidRPr="00C208A3">
          <w:rPr>
            <w:highlight w:val="cyan"/>
            <w:lang w:eastAsia="zh-CN"/>
            <w:rPrChange w:id="136" w:author="vivo-SL1" w:date="2025-11-19T14:48:00Z">
              <w:rPr>
                <w:highlight w:val="yellow"/>
                <w:lang w:eastAsia="zh-CN"/>
              </w:rPr>
            </w:rPrChange>
          </w:rPr>
          <w:t xml:space="preserve"> </w:t>
        </w:r>
      </w:ins>
      <w:ins w:id="137" w:author="vivo-SL1" w:date="2025-11-19T14:48:00Z">
        <w:r w:rsidR="00C208A3" w:rsidRPr="00C208A3">
          <w:rPr>
            <w:highlight w:val="cyan"/>
            <w:lang w:eastAsia="zh-CN"/>
            <w:rPrChange w:id="138" w:author="vivo-SL1" w:date="2025-11-19T14:48:00Z">
              <w:rPr>
                <w:lang w:eastAsia="zh-CN"/>
              </w:rPr>
            </w:rPrChange>
          </w:rPr>
          <w:t>the ongoing sensing service operation</w:t>
        </w:r>
      </w:ins>
      <w:ins w:id="139" w:author="vivo-SL1" w:date="2025-11-19T12:37:00Z">
        <w:r w:rsidRPr="00C208A3">
          <w:rPr>
            <w:highlight w:val="cyan"/>
            <w:lang w:eastAsia="zh-CN"/>
            <w:rPrChange w:id="140" w:author="vivo-SL1" w:date="2025-11-19T14:48:00Z">
              <w:rPr>
                <w:highlight w:val="yellow"/>
                <w:lang w:eastAsia="zh-CN"/>
              </w:rPr>
            </w:rPrChange>
          </w:rPr>
          <w:t xml:space="preserve"> </w:t>
        </w:r>
        <w:r w:rsidRPr="00C208A3">
          <w:rPr>
            <w:rFonts w:eastAsiaTheme="minorEastAsia"/>
            <w:highlight w:val="cyan"/>
            <w:lang w:val="en-IN" w:eastAsia="ko-KR"/>
            <w:rPrChange w:id="141" w:author="vivo-SL1" w:date="2025-11-19T14:48:00Z">
              <w:rPr>
                <w:rFonts w:eastAsiaTheme="minorEastAsia"/>
                <w:highlight w:val="yellow"/>
                <w:lang w:val="en-IN" w:eastAsia="ko-KR"/>
              </w:rPr>
            </w:rPrChange>
          </w:rPr>
          <w:t>will be determined during the normative phase.</w:t>
        </w:r>
      </w:ins>
    </w:p>
    <w:p w14:paraId="58BDAA79" w14:textId="0A48EBF4" w:rsidR="005E137F" w:rsidRPr="000137E8" w:rsidRDefault="005E137F" w:rsidP="005E137F">
      <w:pPr>
        <w:pStyle w:val="TH"/>
      </w:pPr>
      <w:r w:rsidRPr="000137E8">
        <w:t xml:space="preserve">Table </w:t>
      </w:r>
      <w:r w:rsidR="003A45A2">
        <w:rPr>
          <w:rFonts w:hint="eastAsia"/>
          <w:lang w:eastAsia="ko-KR"/>
        </w:rPr>
        <w:t>8</w:t>
      </w:r>
      <w:r w:rsidR="003A45A2" w:rsidRPr="000137E8">
        <w:t>.</w:t>
      </w:r>
      <w:r w:rsidR="003A45A2">
        <w:rPr>
          <w:rFonts w:hint="eastAsia"/>
          <w:lang w:eastAsia="ko-KR"/>
        </w:rPr>
        <w:t>2</w:t>
      </w:r>
      <w:r w:rsidR="003A45A2" w:rsidRPr="000137E8">
        <w:t>-1</w:t>
      </w:r>
      <w:r w:rsidRPr="000137E8">
        <w:t>: Sensing Authorization information</w:t>
      </w:r>
      <w:r w:rsidRPr="000137E8">
        <w:rPr>
          <w:rFonts w:hint="eastAsia"/>
        </w:rPr>
        <w:t xml:space="preserve"> for </w:t>
      </w:r>
      <w:r w:rsidRPr="000137E8">
        <w:t>Sensing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4392"/>
      </w:tblGrid>
      <w:tr w:rsidR="005E137F" w:rsidRPr="000137E8" w14:paraId="25684B2D" w14:textId="77777777" w:rsidTr="00D97304">
        <w:trPr>
          <w:cantSplit/>
          <w:jc w:val="center"/>
        </w:trPr>
        <w:tc>
          <w:tcPr>
            <w:tcW w:w="2835" w:type="dxa"/>
          </w:tcPr>
          <w:p w14:paraId="7F41C968" w14:textId="77777777" w:rsidR="005E137F" w:rsidRPr="000137E8" w:rsidRDefault="005E137F" w:rsidP="00D97304">
            <w:pPr>
              <w:pStyle w:val="TAH"/>
              <w:rPr>
                <w:lang w:eastAsia="zh-CN"/>
              </w:rPr>
            </w:pPr>
            <w:r w:rsidRPr="000137E8">
              <w:rPr>
                <w:lang w:eastAsia="zh-CN"/>
              </w:rPr>
              <w:t>AF Authorization Data</w:t>
            </w:r>
          </w:p>
        </w:tc>
        <w:tc>
          <w:tcPr>
            <w:tcW w:w="4392" w:type="dxa"/>
          </w:tcPr>
          <w:p w14:paraId="19D898BD" w14:textId="77777777" w:rsidR="005E137F" w:rsidRPr="000137E8" w:rsidRDefault="005E137F" w:rsidP="00D97304">
            <w:pPr>
              <w:pStyle w:val="TAH"/>
              <w:rPr>
                <w:lang w:eastAsia="zh-CN"/>
              </w:rPr>
            </w:pPr>
            <w:r w:rsidRPr="000137E8">
              <w:rPr>
                <w:lang w:eastAsia="zh-CN"/>
              </w:rPr>
              <w:t>Description</w:t>
            </w:r>
          </w:p>
        </w:tc>
      </w:tr>
      <w:tr w:rsidR="005E137F" w:rsidRPr="000137E8" w14:paraId="1A794D91" w14:textId="77777777" w:rsidTr="00D97304">
        <w:trPr>
          <w:cantSplit/>
          <w:jc w:val="center"/>
        </w:trPr>
        <w:tc>
          <w:tcPr>
            <w:tcW w:w="2835" w:type="dxa"/>
          </w:tcPr>
          <w:p w14:paraId="2D18BFE3" w14:textId="77777777" w:rsidR="005E137F" w:rsidRPr="000137E8" w:rsidRDefault="005E137F" w:rsidP="00D97304">
            <w:pPr>
              <w:pStyle w:val="TAL"/>
              <w:rPr>
                <w:lang w:eastAsia="zh-CN"/>
              </w:rPr>
            </w:pPr>
            <w:r w:rsidRPr="000137E8">
              <w:rPr>
                <w:lang w:eastAsia="zh-CN"/>
              </w:rPr>
              <w:t>AF ID</w:t>
            </w:r>
          </w:p>
        </w:tc>
        <w:tc>
          <w:tcPr>
            <w:tcW w:w="4392" w:type="dxa"/>
          </w:tcPr>
          <w:p w14:paraId="29862655" w14:textId="77777777" w:rsidR="005E137F" w:rsidRPr="000137E8" w:rsidRDefault="005E137F" w:rsidP="00D97304">
            <w:pPr>
              <w:pStyle w:val="TAL"/>
              <w:rPr>
                <w:lang w:eastAsia="zh-CN"/>
              </w:rPr>
            </w:pPr>
            <w:r w:rsidRPr="000137E8">
              <w:t>Identifier used to identify the AF.</w:t>
            </w:r>
          </w:p>
        </w:tc>
      </w:tr>
      <w:tr w:rsidR="005E137F" w:rsidRPr="000137E8" w14:paraId="59C7248A" w14:textId="77777777" w:rsidTr="00D97304">
        <w:trPr>
          <w:cantSplit/>
          <w:jc w:val="center"/>
        </w:trPr>
        <w:tc>
          <w:tcPr>
            <w:tcW w:w="2835" w:type="dxa"/>
          </w:tcPr>
          <w:p w14:paraId="3AA1807A" w14:textId="77777777" w:rsidR="005E137F" w:rsidRPr="000137E8" w:rsidRDefault="005E137F" w:rsidP="00D97304">
            <w:pPr>
              <w:pStyle w:val="TAL"/>
              <w:rPr>
                <w:lang w:eastAsia="zh-CN"/>
              </w:rPr>
            </w:pPr>
            <w:r w:rsidRPr="000137E8">
              <w:rPr>
                <w:lang w:eastAsia="zh-CN"/>
              </w:rPr>
              <w:t>Allowed/Not allowed area for sensing</w:t>
            </w:r>
          </w:p>
        </w:tc>
        <w:tc>
          <w:tcPr>
            <w:tcW w:w="4392" w:type="dxa"/>
          </w:tcPr>
          <w:p w14:paraId="60CAA920" w14:textId="5F1456EC" w:rsidR="005E137F" w:rsidRPr="000137E8" w:rsidRDefault="005E137F" w:rsidP="00D97304">
            <w:pPr>
              <w:pStyle w:val="TAL"/>
              <w:rPr>
                <w:lang w:eastAsia="zh-CN"/>
              </w:rPr>
            </w:pPr>
            <w:r w:rsidRPr="000137E8">
              <w:rPr>
                <w:lang w:eastAsia="zh-CN"/>
              </w:rPr>
              <w:t xml:space="preserve">Indicate the allowed/not allowed area for the indicated AF to </w:t>
            </w:r>
            <w:del w:id="142" w:author="vivo-SL1" w:date="2025-11-19T09:48:00Z">
              <w:r w:rsidRPr="002A173B" w:rsidDel="002A173B">
                <w:rPr>
                  <w:highlight w:val="yellow"/>
                  <w:lang w:eastAsia="zh-CN"/>
                  <w:rPrChange w:id="143" w:author="vivo-SL1" w:date="2025-11-19T09:48:00Z">
                    <w:rPr>
                      <w:lang w:eastAsia="zh-CN"/>
                    </w:rPr>
                  </w:rPrChange>
                </w:rPr>
                <w:delText>trigger</w:delText>
              </w:r>
            </w:del>
            <w:ins w:id="144" w:author="vivo-SL1" w:date="2025-11-19T09:48:00Z">
              <w:r w:rsidR="002A173B" w:rsidRPr="002A173B">
                <w:rPr>
                  <w:highlight w:val="yellow"/>
                  <w:lang w:eastAsia="zh-CN"/>
                  <w:rPrChange w:id="145" w:author="vivo-SL1" w:date="2025-11-19T09:48:00Z">
                    <w:rPr>
                      <w:lang w:eastAsia="zh-CN"/>
                    </w:rPr>
                  </w:rPrChange>
                </w:rPr>
                <w:t>request</w:t>
              </w:r>
            </w:ins>
            <w:r w:rsidRPr="000137E8">
              <w:rPr>
                <w:lang w:eastAsia="zh-CN"/>
              </w:rPr>
              <w:t xml:space="preserve"> the sensing services operations</w:t>
            </w:r>
            <w:ins w:id="146" w:author="S2-2509954" w:date="2025-11-14T18:32:00Z">
              <w:r w:rsidR="00C4014E">
                <w:rPr>
                  <w:rFonts w:eastAsiaTheme="minorEastAsia" w:hint="eastAsia"/>
                  <w:color w:val="auto"/>
                  <w:lang w:eastAsia="zh-CN"/>
                </w:rPr>
                <w:t xml:space="preserve"> and </w:t>
              </w:r>
              <w:r w:rsidR="00C4014E" w:rsidRPr="002A173B">
                <w:rPr>
                  <w:rFonts w:eastAsiaTheme="minorEastAsia" w:hint="eastAsia"/>
                  <w:color w:val="auto"/>
                  <w:lang w:eastAsia="zh-CN"/>
                </w:rPr>
                <w:t>get</w:t>
              </w:r>
              <w:r w:rsidR="00C4014E">
                <w:rPr>
                  <w:rFonts w:eastAsiaTheme="minorEastAsia" w:hint="eastAsia"/>
                  <w:color w:val="auto"/>
                  <w:lang w:eastAsia="zh-CN"/>
                </w:rPr>
                <w:t xml:space="preserve"> the sensing data</w:t>
              </w:r>
              <w:del w:id="147" w:author="vivo-SL1" w:date="2025-11-19T09:48:00Z">
                <w:r w:rsidR="00C4014E" w:rsidRPr="00A3482C" w:rsidDel="002A173B">
                  <w:rPr>
                    <w:rFonts w:eastAsiaTheme="minorEastAsia"/>
                    <w:color w:val="auto"/>
                    <w:highlight w:val="yellow"/>
                    <w:lang w:eastAsia="zh-CN"/>
                    <w:rPrChange w:id="148" w:author="vivo-SL1" w:date="2025-11-19T12:16:00Z">
                      <w:rPr>
                        <w:rFonts w:eastAsiaTheme="minorEastAsia"/>
                        <w:color w:val="auto"/>
                        <w:lang w:eastAsia="zh-CN"/>
                      </w:rPr>
                    </w:rPrChange>
                  </w:rPr>
                  <w:delText>/results</w:delText>
                </w:r>
              </w:del>
            </w:ins>
            <w:ins w:id="149" w:author="S2-2510483" w:date="2025-11-14T22:53:00Z">
              <w:del w:id="150" w:author="vivo-SL1" w:date="2025-11-19T12:16:00Z">
                <w:r w:rsidR="00F22777" w:rsidRPr="000D2D8E" w:rsidDel="00A3482C">
                  <w:rPr>
                    <w:rFonts w:eastAsiaTheme="minorEastAsia"/>
                    <w:highlight w:val="cyan"/>
                    <w:lang w:eastAsia="zh-CN"/>
                    <w:rPrChange w:id="151" w:author="vivo-SL1" w:date="2025-11-19T12:36:00Z">
                      <w:rPr>
                        <w:rFonts w:eastAsiaTheme="minorEastAsia"/>
                        <w:lang w:eastAsia="zh-CN"/>
                      </w:rPr>
                    </w:rPrChange>
                  </w:rPr>
                  <w:delText xml:space="preserve">, or for Sensing Function to check whether the sensing service operations </w:delText>
                </w:r>
              </w:del>
              <w:del w:id="152" w:author="vivo-SL1" w:date="2025-11-19T09:50:00Z">
                <w:r w:rsidR="00F22777" w:rsidRPr="000D2D8E" w:rsidDel="002A173B">
                  <w:rPr>
                    <w:rFonts w:eastAsiaTheme="minorEastAsia"/>
                    <w:highlight w:val="cyan"/>
                    <w:lang w:eastAsia="zh-CN"/>
                    <w:rPrChange w:id="153" w:author="vivo-SL1" w:date="2025-11-19T12:36:00Z">
                      <w:rPr>
                        <w:rFonts w:eastAsiaTheme="minorEastAsia"/>
                        <w:lang w:eastAsia="zh-CN"/>
                      </w:rPr>
                    </w:rPrChange>
                  </w:rPr>
                  <w:delText>are</w:delText>
                </w:r>
              </w:del>
              <w:del w:id="154" w:author="vivo-SL1" w:date="2025-11-19T12:16:00Z">
                <w:r w:rsidR="00F22777" w:rsidRPr="000D2D8E" w:rsidDel="00A3482C">
                  <w:rPr>
                    <w:rFonts w:eastAsiaTheme="minorEastAsia"/>
                    <w:highlight w:val="cyan"/>
                    <w:lang w:eastAsia="zh-CN"/>
                    <w:rPrChange w:id="155" w:author="vivo-SL1" w:date="2025-11-19T12:36:00Z">
                      <w:rPr>
                        <w:rFonts w:eastAsiaTheme="minorEastAsia"/>
                        <w:lang w:eastAsia="zh-CN"/>
                      </w:rPr>
                    </w:rPrChange>
                  </w:rPr>
                  <w:delText xml:space="preserve"> to be revoked or not </w:delText>
                </w:r>
              </w:del>
              <w:del w:id="156" w:author="vivo-SL1" w:date="2025-11-19T09:50:00Z">
                <w:r w:rsidR="00F22777" w:rsidRPr="000D2D8E" w:rsidDel="002A173B">
                  <w:rPr>
                    <w:rFonts w:eastAsiaTheme="minorEastAsia"/>
                    <w:highlight w:val="cyan"/>
                    <w:lang w:eastAsia="zh-CN"/>
                    <w:rPrChange w:id="157" w:author="vivo-SL1" w:date="2025-11-19T12:36:00Z">
                      <w:rPr>
                        <w:rFonts w:eastAsiaTheme="minorEastAsia"/>
                        <w:lang w:eastAsia="zh-CN"/>
                      </w:rPr>
                    </w:rPrChange>
                  </w:rPr>
                  <w:delText>afterwards</w:delText>
                </w:r>
              </w:del>
            </w:ins>
            <w:del w:id="158" w:author="vivo-SL1" w:date="2025-11-19T09:50:00Z">
              <w:r w:rsidRPr="000137E8" w:rsidDel="002A173B">
                <w:rPr>
                  <w:lang w:eastAsia="zh-CN"/>
                </w:rPr>
                <w:delText xml:space="preserve"> </w:delText>
              </w:r>
            </w:del>
            <w:r w:rsidRPr="000137E8">
              <w:rPr>
                <w:lang w:eastAsia="zh-CN"/>
              </w:rPr>
              <w:t>(NOTE 1)</w:t>
            </w:r>
            <w:r>
              <w:rPr>
                <w:lang w:eastAsia="zh-CN"/>
              </w:rPr>
              <w:t>.</w:t>
            </w:r>
          </w:p>
        </w:tc>
      </w:tr>
      <w:tr w:rsidR="005E137F" w:rsidRPr="000137E8" w14:paraId="470F6E7D" w14:textId="77777777" w:rsidTr="00D97304">
        <w:trPr>
          <w:cantSplit/>
          <w:jc w:val="center"/>
        </w:trPr>
        <w:tc>
          <w:tcPr>
            <w:tcW w:w="2835" w:type="dxa"/>
          </w:tcPr>
          <w:p w14:paraId="47D19BE6" w14:textId="77777777" w:rsidR="005E137F" w:rsidRPr="000137E8" w:rsidRDefault="005E137F" w:rsidP="00D97304">
            <w:pPr>
              <w:pStyle w:val="TAL"/>
              <w:rPr>
                <w:lang w:eastAsia="zh-CN"/>
              </w:rPr>
            </w:pPr>
            <w:r w:rsidRPr="000137E8">
              <w:rPr>
                <w:lang w:eastAsia="zh-CN"/>
              </w:rPr>
              <w:t>Allowed/Not allowed time period for sensing</w:t>
            </w:r>
          </w:p>
        </w:tc>
        <w:tc>
          <w:tcPr>
            <w:tcW w:w="4392" w:type="dxa"/>
          </w:tcPr>
          <w:p w14:paraId="4F569142" w14:textId="1C39EEDB" w:rsidR="005E137F" w:rsidRPr="000137E8" w:rsidRDefault="005E137F" w:rsidP="00D97304">
            <w:pPr>
              <w:pStyle w:val="TAL"/>
              <w:rPr>
                <w:lang w:eastAsia="zh-CN"/>
              </w:rPr>
            </w:pPr>
            <w:r w:rsidRPr="000137E8">
              <w:rPr>
                <w:lang w:eastAsia="zh-CN"/>
              </w:rPr>
              <w:t xml:space="preserve">Indicate the allowed time period within which AF can </w:t>
            </w:r>
            <w:del w:id="159" w:author="vivo-SL1" w:date="2025-11-19T09:51:00Z">
              <w:r w:rsidRPr="000137E8" w:rsidDel="002A173B">
                <w:rPr>
                  <w:lang w:eastAsia="zh-CN"/>
                </w:rPr>
                <w:delText>t</w:delText>
              </w:r>
              <w:r w:rsidRPr="002A173B" w:rsidDel="002A173B">
                <w:rPr>
                  <w:highlight w:val="yellow"/>
                  <w:lang w:eastAsia="zh-CN"/>
                  <w:rPrChange w:id="160" w:author="vivo-SL1" w:date="2025-11-19T09:51:00Z">
                    <w:rPr>
                      <w:lang w:eastAsia="zh-CN"/>
                    </w:rPr>
                  </w:rPrChange>
                </w:rPr>
                <w:delText>rigger</w:delText>
              </w:r>
            </w:del>
            <w:ins w:id="161" w:author="vivo-SL1" w:date="2025-11-19T09:51:00Z">
              <w:r w:rsidR="002A173B" w:rsidRPr="002A173B">
                <w:rPr>
                  <w:highlight w:val="yellow"/>
                  <w:lang w:eastAsia="zh-CN"/>
                </w:rPr>
                <w:t>request</w:t>
              </w:r>
            </w:ins>
            <w:r w:rsidRPr="000137E8">
              <w:rPr>
                <w:lang w:eastAsia="zh-CN"/>
              </w:rPr>
              <w:t xml:space="preserve"> a particular sensing service operation</w:t>
            </w:r>
            <w:ins w:id="162" w:author="S2-2509954" w:date="2025-11-14T18:32:00Z">
              <w:r w:rsidR="00C4014E">
                <w:rPr>
                  <w:rFonts w:eastAsiaTheme="minorEastAsia" w:hint="eastAsia"/>
                  <w:color w:val="auto"/>
                  <w:lang w:eastAsia="zh-CN"/>
                </w:rPr>
                <w:t xml:space="preserve"> and get the sensing data</w:t>
              </w:r>
              <w:del w:id="163" w:author="vivo-SL1" w:date="2025-11-19T09:52:00Z">
                <w:r w:rsidR="00C4014E" w:rsidRPr="002A173B" w:rsidDel="002A173B">
                  <w:rPr>
                    <w:rFonts w:eastAsiaTheme="minorEastAsia"/>
                    <w:color w:val="auto"/>
                    <w:highlight w:val="yellow"/>
                    <w:lang w:eastAsia="zh-CN"/>
                    <w:rPrChange w:id="164" w:author="vivo-SL1" w:date="2025-11-19T09:52:00Z">
                      <w:rPr>
                        <w:rFonts w:eastAsiaTheme="minorEastAsia"/>
                        <w:color w:val="auto"/>
                        <w:lang w:eastAsia="zh-CN"/>
                      </w:rPr>
                    </w:rPrChange>
                  </w:rPr>
                  <w:delText>/result</w:delText>
                </w:r>
                <w:r w:rsidR="00C4014E" w:rsidRPr="00A3482C" w:rsidDel="002A173B">
                  <w:rPr>
                    <w:rFonts w:eastAsiaTheme="minorEastAsia"/>
                    <w:color w:val="auto"/>
                    <w:highlight w:val="yellow"/>
                    <w:lang w:eastAsia="zh-CN"/>
                    <w:rPrChange w:id="165" w:author="vivo-SL1" w:date="2025-11-19T12:17:00Z">
                      <w:rPr>
                        <w:rFonts w:eastAsiaTheme="minorEastAsia"/>
                        <w:color w:val="auto"/>
                        <w:lang w:eastAsia="zh-CN"/>
                      </w:rPr>
                    </w:rPrChange>
                  </w:rPr>
                  <w:delText>s</w:delText>
                </w:r>
              </w:del>
            </w:ins>
            <w:r w:rsidRPr="00A3482C">
              <w:rPr>
                <w:highlight w:val="yellow"/>
                <w:lang w:eastAsia="zh-CN"/>
                <w:rPrChange w:id="166" w:author="vivo-SL1" w:date="2025-11-19T12:17:00Z">
                  <w:rPr>
                    <w:lang w:eastAsia="zh-CN"/>
                  </w:rPr>
                </w:rPrChange>
              </w:rPr>
              <w:t>.</w:t>
            </w:r>
            <w:ins w:id="167" w:author="S2-2510196" w:date="2025-11-14T22:46:00Z">
              <w:del w:id="168" w:author="vivo-SL1" w:date="2025-11-19T12:17:00Z">
                <w:r w:rsidR="00A47793" w:rsidRPr="000D2D8E" w:rsidDel="00A3482C">
                  <w:rPr>
                    <w:rFonts w:eastAsia="Times New Roman"/>
                    <w:color w:val="auto"/>
                    <w:highlight w:val="cyan"/>
                    <w:lang w:eastAsia="zh-CN"/>
                    <w:rPrChange w:id="169" w:author="vivo-SL1" w:date="2025-11-19T12:36:00Z">
                      <w:rPr>
                        <w:rFonts w:eastAsia="Times New Roman"/>
                        <w:color w:val="auto"/>
                        <w:lang w:eastAsia="zh-CN"/>
                      </w:rPr>
                    </w:rPrChange>
                  </w:rPr>
                  <w:delText xml:space="preserve"> (NOTE 2)</w:delText>
                </w:r>
              </w:del>
            </w:ins>
          </w:p>
        </w:tc>
      </w:tr>
      <w:tr w:rsidR="005E137F" w:rsidRPr="000137E8" w14:paraId="3CCBF39E" w14:textId="77777777" w:rsidTr="00D97304">
        <w:trPr>
          <w:cantSplit/>
          <w:jc w:val="center"/>
        </w:trPr>
        <w:tc>
          <w:tcPr>
            <w:tcW w:w="2835" w:type="dxa"/>
          </w:tcPr>
          <w:p w14:paraId="360E7F43" w14:textId="77777777" w:rsidR="005E137F" w:rsidRPr="000137E8" w:rsidRDefault="005E137F" w:rsidP="00D97304">
            <w:pPr>
              <w:pStyle w:val="TAL"/>
              <w:rPr>
                <w:lang w:eastAsia="zh-CN"/>
              </w:rPr>
            </w:pPr>
            <w:r w:rsidRPr="000137E8">
              <w:rPr>
                <w:rFonts w:eastAsiaTheme="minorEastAsia"/>
                <w:lang w:eastAsia="zh-CN"/>
              </w:rPr>
              <w:t>(Allowed) sensing service type</w:t>
            </w:r>
          </w:p>
        </w:tc>
        <w:tc>
          <w:tcPr>
            <w:tcW w:w="4392" w:type="dxa"/>
          </w:tcPr>
          <w:p w14:paraId="6534FC9D" w14:textId="77777777" w:rsidR="005E137F" w:rsidRPr="000137E8" w:rsidRDefault="005E137F" w:rsidP="00D97304">
            <w:pPr>
              <w:pStyle w:val="TAL"/>
              <w:rPr>
                <w:lang w:eastAsia="zh-CN"/>
              </w:rPr>
            </w:pPr>
            <w:r w:rsidRPr="000137E8">
              <w:rPr>
                <w:lang w:eastAsia="zh-CN"/>
              </w:rPr>
              <w:t>Indicate the allowed sensing service type (e.g</w:t>
            </w:r>
            <w:r>
              <w:rPr>
                <w:lang w:eastAsia="zh-CN"/>
              </w:rPr>
              <w:t>.</w:t>
            </w:r>
            <w:r w:rsidRPr="000137E8">
              <w:rPr>
                <w:lang w:eastAsia="zh-CN"/>
              </w:rPr>
              <w:t xml:space="preserve"> object tracking, detection) for the indicated AF to trigger the sensing services operations.</w:t>
            </w:r>
          </w:p>
        </w:tc>
      </w:tr>
      <w:tr w:rsidR="005E137F" w:rsidRPr="000137E8" w14:paraId="7FB422E8" w14:textId="77777777" w:rsidTr="00D97304">
        <w:trPr>
          <w:cantSplit/>
          <w:jc w:val="center"/>
        </w:trPr>
        <w:tc>
          <w:tcPr>
            <w:tcW w:w="7227" w:type="dxa"/>
            <w:gridSpan w:val="2"/>
          </w:tcPr>
          <w:p w14:paraId="44BD4499" w14:textId="77777777" w:rsidR="005E137F" w:rsidRDefault="005E137F" w:rsidP="00D97304">
            <w:pPr>
              <w:pStyle w:val="TAN"/>
              <w:rPr>
                <w:ins w:id="170" w:author="S2-2510196" w:date="2025-11-14T22:46:00Z"/>
                <w:lang w:eastAsia="zh-CN"/>
              </w:rPr>
            </w:pPr>
            <w:r w:rsidRPr="000137E8">
              <w:rPr>
                <w:lang w:eastAsia="zh-CN"/>
              </w:rPr>
              <w:t>NOTE</w:t>
            </w:r>
            <w:r>
              <w:rPr>
                <w:lang w:eastAsia="zh-CN"/>
              </w:rPr>
              <w:t> </w:t>
            </w:r>
            <w:r w:rsidRPr="000137E8">
              <w:rPr>
                <w:lang w:eastAsia="zh-CN"/>
              </w:rPr>
              <w:t>1:</w:t>
            </w:r>
            <w:r>
              <w:rPr>
                <w:lang w:eastAsia="zh-CN"/>
              </w:rPr>
              <w:tab/>
              <w:t>T</w:t>
            </w:r>
            <w:r w:rsidRPr="000137E8">
              <w:rPr>
                <w:lang w:eastAsia="zh-CN"/>
              </w:rPr>
              <w:t>he Allowed area and the Not allowed area may be both present or only one of them can be present, for example if the AF is allowed to make a request for the majority of PLMN coverage excluding the not allowed area only the not allowed area can be present. If both are not present all area is allowed.</w:t>
            </w:r>
          </w:p>
          <w:p w14:paraId="774DD368" w14:textId="3EF2C927" w:rsidR="00A47793" w:rsidRPr="000137E8" w:rsidRDefault="00A47793" w:rsidP="00A47793">
            <w:pPr>
              <w:pStyle w:val="TAN"/>
              <w:rPr>
                <w:lang w:eastAsia="zh-CN"/>
              </w:rPr>
            </w:pPr>
            <w:ins w:id="171" w:author="S2-2510196" w:date="2025-11-14T22:46:00Z">
              <w:del w:id="172" w:author="vivo-SL1" w:date="2025-11-19T12:17:00Z">
                <w:r w:rsidRPr="000D2D8E" w:rsidDel="00A3482C">
                  <w:rPr>
                    <w:rFonts w:eastAsia="Times New Roman"/>
                    <w:color w:val="auto"/>
                    <w:highlight w:val="cyan"/>
                    <w:lang w:eastAsia="zh-CN"/>
                    <w:rPrChange w:id="173" w:author="vivo-SL1" w:date="2025-11-19T12:36:00Z">
                      <w:rPr>
                        <w:rFonts w:eastAsia="Times New Roman"/>
                        <w:color w:val="auto"/>
                        <w:lang w:eastAsia="zh-CN"/>
                      </w:rPr>
                    </w:rPrChange>
                  </w:rPr>
                  <w:delText>NOTE 2:</w:delText>
                </w:r>
                <w:r w:rsidRPr="000D2D8E" w:rsidDel="00A3482C">
                  <w:rPr>
                    <w:rFonts w:eastAsia="Times New Roman"/>
                    <w:color w:val="auto"/>
                    <w:highlight w:val="cyan"/>
                    <w:lang w:eastAsia="zh-CN"/>
                    <w:rPrChange w:id="174" w:author="vivo-SL1" w:date="2025-11-19T12:36:00Z">
                      <w:rPr>
                        <w:rFonts w:eastAsia="Times New Roman"/>
                        <w:color w:val="auto"/>
                        <w:lang w:eastAsia="zh-CN"/>
                      </w:rPr>
                    </w:rPrChange>
                  </w:rPr>
                  <w:tab/>
                  <w:delText>The Allowed/Not Allowed time period may be combined with the Allowed/Not allowed area.</w:delText>
                </w:r>
              </w:del>
            </w:ins>
          </w:p>
        </w:tc>
      </w:tr>
    </w:tbl>
    <w:p w14:paraId="3CAC0E4D" w14:textId="77777777" w:rsidR="005E137F" w:rsidRPr="00DC7CA2" w:rsidRDefault="005E137F" w:rsidP="005E137F">
      <w:pPr>
        <w:rPr>
          <w:lang w:val="en-IN"/>
        </w:rPr>
      </w:pPr>
    </w:p>
    <w:p w14:paraId="4716A4B3" w14:textId="48DDE795" w:rsidR="00DC7CA2" w:rsidRPr="00D46AC2" w:rsidRDefault="00DC7CA2" w:rsidP="00DC7CA2">
      <w:pPr>
        <w:pStyle w:val="NO"/>
        <w:rPr>
          <w:ins w:id="175" w:author="S2-2509909" w:date="2025-11-14T18:21:00Z"/>
          <w:rFonts w:eastAsiaTheme="minorEastAsia"/>
          <w:lang w:val="en-IN" w:eastAsia="ko-KR"/>
        </w:rPr>
      </w:pPr>
      <w:ins w:id="176" w:author="S2-2509909" w:date="2025-11-14T18:21:00Z">
        <w:r w:rsidRPr="00DC7CA2">
          <w:rPr>
            <w:lang w:eastAsia="en-US"/>
          </w:rPr>
          <w:t>NOTE</w:t>
        </w:r>
      </w:ins>
      <w:ins w:id="177" w:author="vivo-SL1" w:date="2025-11-19T11:34:00Z">
        <w:r w:rsidR="00341984">
          <w:rPr>
            <w:lang w:eastAsia="en-US"/>
          </w:rPr>
          <w:t> </w:t>
        </w:r>
      </w:ins>
      <w:ins w:id="178" w:author="vivo-SL1" w:date="2025-11-19T14:51:00Z">
        <w:r w:rsidR="00C208A3" w:rsidRPr="00C208A3">
          <w:rPr>
            <w:highlight w:val="cyan"/>
            <w:lang w:eastAsia="en-US"/>
            <w:rPrChange w:id="179" w:author="vivo-SL1" w:date="2025-11-19T14:51:00Z">
              <w:rPr>
                <w:lang w:eastAsia="en-US"/>
              </w:rPr>
            </w:rPrChange>
          </w:rPr>
          <w:t>4</w:t>
        </w:r>
      </w:ins>
      <w:ins w:id="180" w:author="S2-2509909" w:date="2025-11-14T18:21:00Z">
        <w:r w:rsidRPr="00DC7CA2">
          <w:rPr>
            <w:lang w:eastAsia="en-US"/>
          </w:rPr>
          <w:t>:</w:t>
        </w:r>
        <w:r w:rsidRPr="00DC7CA2">
          <w:rPr>
            <w:lang w:eastAsia="en-US"/>
          </w:rPr>
          <w:tab/>
        </w:r>
        <w:r w:rsidRPr="00DC7CA2">
          <w:rPr>
            <w:rFonts w:eastAsiaTheme="minorEastAsia" w:hint="eastAsia"/>
            <w:lang w:eastAsia="ko-KR"/>
          </w:rPr>
          <w:t xml:space="preserve">The </w:t>
        </w:r>
        <w:r w:rsidRPr="00DC7CA2">
          <w:rPr>
            <w:rFonts w:eastAsiaTheme="minorEastAsia"/>
            <w:lang w:val="en-IN" w:eastAsia="ko-KR"/>
          </w:rPr>
          <w:t>further</w:t>
        </w:r>
        <w:r w:rsidRPr="00DC7CA2">
          <w:rPr>
            <w:rFonts w:eastAsiaTheme="minorEastAsia" w:hint="eastAsia"/>
            <w:lang w:val="en-IN" w:eastAsia="ko-KR"/>
          </w:rPr>
          <w:t xml:space="preserve"> detail of the sensing authorization information will be determined during the </w:t>
        </w:r>
        <w:r w:rsidRPr="00DC7CA2">
          <w:rPr>
            <w:rFonts w:eastAsiaTheme="minorEastAsia"/>
            <w:lang w:val="en-IN" w:eastAsia="ko-KR"/>
          </w:rPr>
          <w:t>normative</w:t>
        </w:r>
        <w:r w:rsidRPr="00DC7CA2">
          <w:rPr>
            <w:rFonts w:eastAsiaTheme="minorEastAsia" w:hint="eastAsia"/>
            <w:lang w:val="en-IN" w:eastAsia="ko-KR"/>
          </w:rPr>
          <w:t xml:space="preserve"> phase.</w:t>
        </w:r>
      </w:ins>
    </w:p>
    <w:p w14:paraId="2FAD68BB" w14:textId="789E69AB" w:rsidR="005E137F" w:rsidRDefault="005E137F" w:rsidP="005E137F">
      <w:pPr>
        <w:pStyle w:val="B1"/>
        <w:rPr>
          <w:rFonts w:eastAsiaTheme="minorEastAsia"/>
        </w:rPr>
      </w:pPr>
      <w:r>
        <w:rPr>
          <w:rFonts w:eastAsiaTheme="minorEastAsia"/>
        </w:rPr>
        <w:t>c)</w:t>
      </w:r>
      <w:r>
        <w:rPr>
          <w:rFonts w:eastAsiaTheme="minorEastAsia"/>
        </w:rPr>
        <w:tab/>
        <w:t>The Sensing Authorization information is pre-configured or configured by OAM</w:t>
      </w:r>
      <w:ins w:id="181" w:author="vivo-SL1" w:date="2025-11-19T11:41:00Z">
        <w:r w:rsidR="00314291">
          <w:rPr>
            <w:rFonts w:eastAsiaTheme="minorEastAsia"/>
          </w:rPr>
          <w:t>,</w:t>
        </w:r>
      </w:ins>
      <w:r>
        <w:rPr>
          <w:rFonts w:eastAsiaTheme="minorEastAsia"/>
        </w:rPr>
        <w:t xml:space="preserve"> and stored in </w:t>
      </w:r>
      <w:del w:id="182" w:author="pen-holder" w:date="2025-11-14T23:08:00Z">
        <w:r w:rsidDel="00C555BE">
          <w:rPr>
            <w:rFonts w:eastAsiaTheme="minorEastAsia"/>
          </w:rPr>
          <w:delText>Sensing authorization functionality</w:delText>
        </w:r>
      </w:del>
      <w:ins w:id="183" w:author="pen-holder" w:date="2025-11-14T23:26:00Z">
        <w:r w:rsidR="009A4D39">
          <w:rPr>
            <w:rFonts w:eastAsiaTheme="minorEastAsia"/>
          </w:rPr>
          <w:t xml:space="preserve">the </w:t>
        </w:r>
      </w:ins>
      <w:ins w:id="184" w:author="pen-holder" w:date="2025-11-14T23:08:00Z">
        <w:r w:rsidR="00C555BE">
          <w:rPr>
            <w:rFonts w:eastAsiaTheme="minorEastAsia"/>
          </w:rPr>
          <w:t>SF</w:t>
        </w:r>
      </w:ins>
      <w:r>
        <w:rPr>
          <w:rFonts w:eastAsiaTheme="minorEastAsia"/>
        </w:rPr>
        <w:t xml:space="preserve"> for </w:t>
      </w:r>
      <w:del w:id="185" w:author="S2-2510678" w:date="2025-11-14T18:12:00Z">
        <w:r w:rsidDel="005E137F">
          <w:rPr>
            <w:rFonts w:eastAsiaTheme="minorEastAsia"/>
          </w:rPr>
          <w:delText>authorisation</w:delText>
        </w:r>
      </w:del>
      <w:ins w:id="186" w:author="S2-2510678" w:date="2025-11-14T18:13:00Z">
        <w:r>
          <w:rPr>
            <w:rFonts w:eastAsiaTheme="minorEastAsia"/>
          </w:rPr>
          <w:t>a</w:t>
        </w:r>
      </w:ins>
      <w:ins w:id="187" w:author="S2-2510678" w:date="2025-11-14T18:12:00Z">
        <w:r>
          <w:rPr>
            <w:rFonts w:eastAsiaTheme="minorEastAsia"/>
          </w:rPr>
          <w:t>uthorization</w:t>
        </w:r>
      </w:ins>
      <w:r>
        <w:rPr>
          <w:rFonts w:eastAsiaTheme="minorEastAsia"/>
        </w:rPr>
        <w:t xml:space="preserve"> of the sensing service request.</w:t>
      </w:r>
    </w:p>
    <w:p w14:paraId="2A978FB9" w14:textId="7EA3AEFB" w:rsidR="005E137F" w:rsidRDefault="005E137F" w:rsidP="005E137F">
      <w:pPr>
        <w:pStyle w:val="B1"/>
        <w:rPr>
          <w:rFonts w:eastAsiaTheme="minorEastAsia"/>
        </w:rPr>
      </w:pPr>
      <w:r>
        <w:rPr>
          <w:rFonts w:eastAsiaTheme="minorEastAsia"/>
        </w:rPr>
        <w:t>d)</w:t>
      </w:r>
      <w:r>
        <w:rPr>
          <w:rFonts w:eastAsiaTheme="minorEastAsia"/>
        </w:rPr>
        <w:tab/>
      </w:r>
      <w:del w:id="188" w:author="pen-holder" w:date="2025-11-14T23:08:00Z">
        <w:r w:rsidDel="00A450A2">
          <w:rPr>
            <w:rFonts w:eastAsiaTheme="minorEastAsia"/>
          </w:rPr>
          <w:delText>Sensing authorization functionality</w:delText>
        </w:r>
      </w:del>
      <w:ins w:id="189" w:author="pen-holder" w:date="2025-11-14T23:08:00Z">
        <w:r w:rsidR="00A450A2">
          <w:rPr>
            <w:rFonts w:eastAsiaTheme="minorEastAsia"/>
          </w:rPr>
          <w:t>The SF</w:t>
        </w:r>
      </w:ins>
      <w:r>
        <w:rPr>
          <w:rFonts w:eastAsiaTheme="minorEastAsia"/>
        </w:rPr>
        <w:t xml:space="preserve"> can revoke the </w:t>
      </w:r>
      <w:ins w:id="190" w:author="S2-2510678" w:date="2025-11-14T18:13:00Z">
        <w:r w:rsidR="00857CED">
          <w:rPr>
            <w:rFonts w:eastAsiaTheme="minorEastAsia"/>
          </w:rPr>
          <w:t xml:space="preserve">previously authorized </w:t>
        </w:r>
      </w:ins>
      <w:r>
        <w:rPr>
          <w:rFonts w:eastAsiaTheme="minorEastAsia"/>
        </w:rPr>
        <w:t xml:space="preserve">Sensing Service Request when the </w:t>
      </w:r>
      <w:del w:id="191" w:author="S2-2510678" w:date="2025-11-14T18:12:00Z">
        <w:r w:rsidDel="005E137F">
          <w:rPr>
            <w:rFonts w:eastAsiaTheme="minorEastAsia"/>
          </w:rPr>
          <w:delText>authorisation</w:delText>
        </w:r>
      </w:del>
      <w:ins w:id="192" w:author="S2-2510678" w:date="2025-11-14T18:13:00Z">
        <w:r>
          <w:rPr>
            <w:rFonts w:eastAsiaTheme="minorEastAsia"/>
          </w:rPr>
          <w:t>a</w:t>
        </w:r>
      </w:ins>
      <w:ins w:id="193" w:author="S2-2510678" w:date="2025-11-14T18:12:00Z">
        <w:r>
          <w:rPr>
            <w:rFonts w:eastAsiaTheme="minorEastAsia"/>
          </w:rPr>
          <w:t>uthorization</w:t>
        </w:r>
      </w:ins>
      <w:r>
        <w:rPr>
          <w:rFonts w:eastAsiaTheme="minorEastAsia"/>
        </w:rPr>
        <w:t xml:space="preserve"> criteria are no longer met.</w:t>
      </w:r>
      <w:ins w:id="194" w:author="S2-2510678" w:date="2025-11-14T18:15:00Z">
        <w:r w:rsidR="00857CED">
          <w:rPr>
            <w:rFonts w:eastAsiaTheme="minorEastAsia"/>
          </w:rPr>
          <w:t xml:space="preserve"> </w:t>
        </w:r>
        <w:del w:id="195" w:author="vivo-SL1" w:date="2025-11-19T14:52:00Z">
          <w:r w:rsidR="00857CED" w:rsidRPr="00E23789" w:rsidDel="00E23789">
            <w:rPr>
              <w:rFonts w:eastAsiaTheme="minorEastAsia"/>
              <w:highlight w:val="cyan"/>
              <w:rPrChange w:id="196" w:author="vivo-SL1" w:date="2025-11-19T14:52:00Z">
                <w:rPr>
                  <w:rFonts w:eastAsiaTheme="minorEastAsia"/>
                </w:rPr>
              </w:rPrChange>
            </w:rPr>
            <w:delText xml:space="preserve">Also, the </w:delText>
          </w:r>
        </w:del>
      </w:ins>
      <w:ins w:id="197" w:author="pen-holder" w:date="2025-11-14T23:26:00Z">
        <w:del w:id="198" w:author="vivo-SL1" w:date="2025-11-19T14:52:00Z">
          <w:r w:rsidR="009A4D39" w:rsidRPr="00E23789" w:rsidDel="00E23789">
            <w:rPr>
              <w:rFonts w:eastAsiaTheme="minorEastAsia"/>
              <w:highlight w:val="cyan"/>
              <w:rPrChange w:id="199" w:author="vivo-SL1" w:date="2025-11-19T14:52:00Z">
                <w:rPr>
                  <w:rFonts w:eastAsiaTheme="minorEastAsia"/>
                </w:rPr>
              </w:rPrChange>
            </w:rPr>
            <w:delText>S</w:delText>
          </w:r>
        </w:del>
      </w:ins>
      <w:ins w:id="200" w:author="S2-2510678" w:date="2025-11-14T18:15:00Z">
        <w:del w:id="201" w:author="vivo-SL1" w:date="2025-11-19T14:52:00Z">
          <w:r w:rsidR="00857CED" w:rsidRPr="00E23789" w:rsidDel="00E23789">
            <w:rPr>
              <w:rFonts w:eastAsiaTheme="minorEastAsia"/>
              <w:highlight w:val="cyan"/>
              <w:rPrChange w:id="202" w:author="vivo-SL1" w:date="2025-11-19T14:52:00Z">
                <w:rPr>
                  <w:rFonts w:eastAsiaTheme="minorEastAsia"/>
                </w:rPr>
              </w:rPrChange>
            </w:rPr>
            <w:delText xml:space="preserve">ensing </w:delText>
          </w:r>
        </w:del>
      </w:ins>
      <w:ins w:id="203" w:author="pen-holder" w:date="2025-11-14T23:26:00Z">
        <w:del w:id="204" w:author="vivo-SL1" w:date="2025-11-19T14:52:00Z">
          <w:r w:rsidR="009A4D39" w:rsidRPr="00E23789" w:rsidDel="00E23789">
            <w:rPr>
              <w:rFonts w:eastAsiaTheme="minorEastAsia"/>
              <w:highlight w:val="cyan"/>
              <w:rPrChange w:id="205" w:author="vivo-SL1" w:date="2025-11-19T14:52:00Z">
                <w:rPr>
                  <w:rFonts w:eastAsiaTheme="minorEastAsia"/>
                </w:rPr>
              </w:rPrChange>
            </w:rPr>
            <w:delText>F</w:delText>
          </w:r>
        </w:del>
      </w:ins>
      <w:ins w:id="206" w:author="S2-2510678" w:date="2025-11-14T18:15:00Z">
        <w:del w:id="207" w:author="vivo-SL1" w:date="2025-11-19T14:52:00Z">
          <w:r w:rsidR="00857CED" w:rsidRPr="00E23789" w:rsidDel="00E23789">
            <w:rPr>
              <w:rFonts w:eastAsiaTheme="minorEastAsia"/>
              <w:highlight w:val="cyan"/>
              <w:rPrChange w:id="208" w:author="vivo-SL1" w:date="2025-11-19T14:52:00Z">
                <w:rPr>
                  <w:rFonts w:eastAsiaTheme="minorEastAsia"/>
                </w:rPr>
              </w:rPrChange>
            </w:rPr>
            <w:delText xml:space="preserve">unction can revoke when </w:delText>
          </w:r>
          <w:bookmarkStart w:id="209" w:name="_Hlk214456104"/>
          <w:r w:rsidR="00857CED" w:rsidRPr="00E23789" w:rsidDel="00E23789">
            <w:rPr>
              <w:rFonts w:eastAsiaTheme="minorEastAsia"/>
              <w:highlight w:val="cyan"/>
              <w:rPrChange w:id="210" w:author="vivo-SL1" w:date="2025-11-19T14:52:00Z">
                <w:rPr>
                  <w:rFonts w:eastAsiaTheme="minorEastAsia"/>
                </w:rPr>
              </w:rPrChange>
            </w:rPr>
            <w:delText>the ongoing sensing service operation</w:delText>
          </w:r>
          <w:bookmarkEnd w:id="209"/>
          <w:r w:rsidR="00857CED" w:rsidRPr="00E23789" w:rsidDel="00E23789">
            <w:rPr>
              <w:rFonts w:eastAsiaTheme="minorEastAsia"/>
              <w:highlight w:val="cyan"/>
              <w:rPrChange w:id="211" w:author="vivo-SL1" w:date="2025-11-19T14:52:00Z">
                <w:rPr>
                  <w:rFonts w:eastAsiaTheme="minorEastAsia"/>
                </w:rPr>
              </w:rPrChange>
            </w:rPr>
            <w:delText xml:space="preserve"> is completed.</w:delText>
          </w:r>
        </w:del>
      </w:ins>
      <w:ins w:id="212" w:author="S2-2510388" w:date="2025-11-14T18:17:00Z">
        <w:del w:id="213" w:author="vivo-SL1" w:date="2025-11-19T14:52:00Z">
          <w:r w:rsidR="008F2F15" w:rsidRPr="00E23789" w:rsidDel="00E23789">
            <w:rPr>
              <w:highlight w:val="cyan"/>
              <w:lang w:eastAsia="en-US"/>
              <w:rPrChange w:id="214" w:author="vivo-SL1" w:date="2025-11-19T14:52:00Z">
                <w:rPr>
                  <w:lang w:eastAsia="en-US"/>
                </w:rPr>
              </w:rPrChange>
            </w:rPr>
            <w:delText xml:space="preserve"> The </w:delText>
          </w:r>
        </w:del>
      </w:ins>
      <w:ins w:id="215" w:author="pen-holder" w:date="2025-11-14T23:08:00Z">
        <w:del w:id="216" w:author="vivo-SL1" w:date="2025-11-19T14:52:00Z">
          <w:r w:rsidR="00A450A2" w:rsidRPr="00E23789" w:rsidDel="00E23789">
            <w:rPr>
              <w:highlight w:val="cyan"/>
              <w:lang w:eastAsia="en-US"/>
              <w:rPrChange w:id="217" w:author="vivo-SL1" w:date="2025-11-19T14:52:00Z">
                <w:rPr>
                  <w:lang w:eastAsia="en-US"/>
                </w:rPr>
              </w:rPrChange>
            </w:rPr>
            <w:delText>SF</w:delText>
          </w:r>
        </w:del>
      </w:ins>
      <w:ins w:id="218" w:author="S2-2510388" w:date="2025-11-14T18:17:00Z">
        <w:del w:id="219" w:author="vivo-SL1" w:date="2025-11-19T14:52:00Z">
          <w:r w:rsidR="008F2F15" w:rsidRPr="00E23789" w:rsidDel="00E23789">
            <w:rPr>
              <w:highlight w:val="cyan"/>
              <w:lang w:val="en-IN"/>
              <w:rPrChange w:id="220" w:author="vivo-SL1" w:date="2025-11-19T14:52:00Z">
                <w:rPr>
                  <w:lang w:val="en-IN"/>
                </w:rPr>
              </w:rPrChange>
            </w:rPr>
            <w:delText xml:space="preserve"> may pause the sensing service when </w:delText>
          </w:r>
          <w:r w:rsidR="008F2F15" w:rsidRPr="00E23789" w:rsidDel="00E23789">
            <w:rPr>
              <w:highlight w:val="cyan"/>
              <w:lang w:eastAsia="zh-CN"/>
              <w:rPrChange w:id="221" w:author="vivo-SL1" w:date="2025-11-19T14:52:00Z">
                <w:rPr>
                  <w:lang w:eastAsia="zh-CN"/>
                </w:rPr>
              </w:rPrChange>
            </w:rPr>
            <w:delText>the current status changes, e.g. current time exceeds the allowed time period for sensing.</w:delText>
          </w:r>
        </w:del>
      </w:ins>
    </w:p>
    <w:p w14:paraId="1371721E" w14:textId="73780E62" w:rsidR="005E137F" w:rsidRDefault="005E137F" w:rsidP="005E137F">
      <w:pPr>
        <w:pStyle w:val="B1"/>
        <w:rPr>
          <w:rFonts w:eastAsiaTheme="minorEastAsia"/>
        </w:rPr>
      </w:pPr>
      <w:r>
        <w:rPr>
          <w:rFonts w:eastAsiaTheme="minorEastAsia"/>
        </w:rPr>
        <w:t>e)</w:t>
      </w:r>
      <w:r>
        <w:rPr>
          <w:rFonts w:eastAsiaTheme="minorEastAsia"/>
        </w:rPr>
        <w:tab/>
        <w:t xml:space="preserve">The AF can cancel the on-going Sensing Service Request when </w:t>
      </w:r>
      <w:ins w:id="222" w:author="S2-2509990" w:date="2025-11-14T22:32:00Z">
        <w:r w:rsidR="00DF0305">
          <w:rPr>
            <w:rFonts w:eastAsiaTheme="minorEastAsia"/>
          </w:rPr>
          <w:t>required</w:t>
        </w:r>
      </w:ins>
      <w:del w:id="223" w:author="S2-2509990" w:date="2025-11-14T22:32:00Z">
        <w:r w:rsidDel="00DF0305">
          <w:rPr>
            <w:rFonts w:eastAsiaTheme="minorEastAsia"/>
          </w:rPr>
          <w:delText>needed</w:delText>
        </w:r>
      </w:del>
      <w:r>
        <w:rPr>
          <w:rFonts w:eastAsiaTheme="minorEastAsia"/>
        </w:rPr>
        <w:t>.</w:t>
      </w:r>
      <w:ins w:id="224" w:author="S2-2509909" w:date="2025-11-14T18:26:00Z">
        <w:r w:rsidR="00B01ACB" w:rsidRPr="00B01ACB">
          <w:t xml:space="preserve"> </w:t>
        </w:r>
        <w:r w:rsidR="00B01ACB" w:rsidRPr="00B01ACB">
          <w:rPr>
            <w:rFonts w:eastAsiaTheme="minorEastAsia"/>
          </w:rPr>
          <w:t>Then, the SF terminates the on-going sensing service operation between the SF and the SE upon cancellation.</w:t>
        </w:r>
      </w:ins>
    </w:p>
    <w:p w14:paraId="0233AE70" w14:textId="39B396B0" w:rsidR="005E137F" w:rsidRDefault="005E137F" w:rsidP="005E137F">
      <w:pPr>
        <w:pStyle w:val="B1"/>
        <w:rPr>
          <w:rFonts w:eastAsiaTheme="minorEastAsia"/>
        </w:rPr>
      </w:pPr>
      <w:r>
        <w:rPr>
          <w:rFonts w:eastAsiaTheme="minorEastAsia"/>
        </w:rPr>
        <w:t>f)</w:t>
      </w:r>
      <w:r>
        <w:rPr>
          <w:rFonts w:eastAsiaTheme="minorEastAsia"/>
        </w:rPr>
        <w:tab/>
        <w:t xml:space="preserve">There is no need for </w:t>
      </w:r>
      <w:del w:id="225" w:author="S2-2510678" w:date="2025-11-14T18:12:00Z">
        <w:r w:rsidDel="005E137F">
          <w:rPr>
            <w:rFonts w:eastAsiaTheme="minorEastAsia"/>
          </w:rPr>
          <w:delText>authorisation</w:delText>
        </w:r>
      </w:del>
      <w:ins w:id="226" w:author="S2-2510678" w:date="2025-11-14T18:13:00Z">
        <w:r>
          <w:rPr>
            <w:rFonts w:eastAsiaTheme="minorEastAsia"/>
          </w:rPr>
          <w:t>a</w:t>
        </w:r>
      </w:ins>
      <w:ins w:id="227" w:author="S2-2510678" w:date="2025-11-14T18:12:00Z">
        <w:r>
          <w:rPr>
            <w:rFonts w:eastAsiaTheme="minorEastAsia"/>
          </w:rPr>
          <w:t>uthorization</w:t>
        </w:r>
      </w:ins>
      <w:r>
        <w:rPr>
          <w:rFonts w:eastAsiaTheme="minorEastAsia"/>
        </w:rPr>
        <w:t xml:space="preserve"> for the </w:t>
      </w:r>
      <w:proofErr w:type="spellStart"/>
      <w:r>
        <w:rPr>
          <w:rFonts w:eastAsiaTheme="minorEastAsia"/>
        </w:rPr>
        <w:t>gNB</w:t>
      </w:r>
      <w:proofErr w:type="spellEnd"/>
      <w:r>
        <w:rPr>
          <w:rFonts w:eastAsiaTheme="minorEastAsia"/>
        </w:rPr>
        <w:t xml:space="preserve"> as the Sensing Entity, as the </w:t>
      </w:r>
      <w:proofErr w:type="spellStart"/>
      <w:r>
        <w:rPr>
          <w:rFonts w:eastAsiaTheme="minorEastAsia"/>
        </w:rPr>
        <w:t>gNB</w:t>
      </w:r>
      <w:proofErr w:type="spellEnd"/>
      <w:r>
        <w:rPr>
          <w:rFonts w:eastAsiaTheme="minorEastAsia"/>
        </w:rPr>
        <w:t xml:space="preserve"> is deployed by operator.</w:t>
      </w:r>
    </w:p>
    <w:p w14:paraId="4BCA834D" w14:textId="43CC55F8" w:rsidR="00951D3D" w:rsidRPr="00341984" w:rsidDel="00341984" w:rsidRDefault="00951D3D" w:rsidP="00951D3D">
      <w:pPr>
        <w:pStyle w:val="B1"/>
        <w:rPr>
          <w:ins w:id="228" w:author="S2-2510388" w:date="2025-11-14T18:18:00Z"/>
          <w:del w:id="229" w:author="vivo-SL1" w:date="2025-11-19T11:31:00Z"/>
          <w:rFonts w:eastAsiaTheme="minorEastAsia"/>
          <w:highlight w:val="yellow"/>
          <w:lang w:eastAsia="zh-CN"/>
          <w:rPrChange w:id="230" w:author="vivo-SL1" w:date="2025-11-19T11:31:00Z">
            <w:rPr>
              <w:ins w:id="231" w:author="S2-2510388" w:date="2025-11-14T18:18:00Z"/>
              <w:del w:id="232" w:author="vivo-SL1" w:date="2025-11-19T11:31:00Z"/>
              <w:rFonts w:eastAsiaTheme="minorEastAsia"/>
              <w:lang w:eastAsia="zh-CN"/>
            </w:rPr>
          </w:rPrChange>
        </w:rPr>
      </w:pPr>
      <w:ins w:id="233" w:author="S2-2510388" w:date="2025-11-14T18:18:00Z">
        <w:del w:id="234" w:author="vivo-SL1" w:date="2025-11-19T11:31:00Z">
          <w:r w:rsidRPr="00341984" w:rsidDel="00341984">
            <w:rPr>
              <w:rFonts w:eastAsiaTheme="minorEastAsia"/>
              <w:highlight w:val="yellow"/>
              <w:lang w:eastAsia="zh-CN"/>
              <w:rPrChange w:id="235" w:author="vivo-SL1" w:date="2025-11-19T11:31:00Z">
                <w:rPr>
                  <w:rFonts w:eastAsiaTheme="minorEastAsia"/>
                  <w:lang w:eastAsia="zh-CN"/>
                </w:rPr>
              </w:rPrChange>
            </w:rPr>
            <w:delText>g)</w:delText>
          </w:r>
          <w:r w:rsidRPr="00341984" w:rsidDel="00341984">
            <w:rPr>
              <w:rFonts w:eastAsiaTheme="minorEastAsia"/>
              <w:highlight w:val="yellow"/>
              <w:lang w:eastAsia="zh-CN"/>
              <w:rPrChange w:id="236" w:author="vivo-SL1" w:date="2025-11-19T11:31:00Z">
                <w:rPr>
                  <w:rFonts w:eastAsiaTheme="minorEastAsia"/>
                  <w:lang w:eastAsia="zh-CN"/>
                </w:rPr>
              </w:rPrChange>
            </w:rPr>
            <w:tab/>
          </w:r>
          <w:r w:rsidRPr="00341984" w:rsidDel="00341984">
            <w:rPr>
              <w:highlight w:val="yellow"/>
              <w:lang w:eastAsia="zh-CN"/>
              <w:rPrChange w:id="237" w:author="vivo-SL1" w:date="2025-11-19T11:31:00Z">
                <w:rPr>
                  <w:lang w:eastAsia="zh-CN"/>
                </w:rPr>
              </w:rPrChange>
            </w:rPr>
            <w:delText xml:space="preserve">The </w:delText>
          </w:r>
        </w:del>
      </w:ins>
      <w:ins w:id="238" w:author="pen-holder" w:date="2025-11-14T23:09:00Z">
        <w:del w:id="239" w:author="vivo-SL1" w:date="2025-11-19T11:31:00Z">
          <w:r w:rsidR="005E6B32" w:rsidRPr="00341984" w:rsidDel="00341984">
            <w:rPr>
              <w:highlight w:val="yellow"/>
              <w:lang w:eastAsia="en-US"/>
              <w:rPrChange w:id="240" w:author="vivo-SL1" w:date="2025-11-19T11:31:00Z">
                <w:rPr>
                  <w:lang w:eastAsia="en-US"/>
                </w:rPr>
              </w:rPrChange>
            </w:rPr>
            <w:delText>SF</w:delText>
          </w:r>
        </w:del>
      </w:ins>
      <w:ins w:id="241" w:author="S2-2510388" w:date="2025-11-14T18:18:00Z">
        <w:del w:id="242" w:author="vivo-SL1" w:date="2025-11-19T11:31:00Z">
          <w:r w:rsidRPr="00341984" w:rsidDel="00341984">
            <w:rPr>
              <w:highlight w:val="yellow"/>
              <w:lang w:val="en-IN"/>
              <w:rPrChange w:id="243" w:author="vivo-SL1" w:date="2025-11-19T11:31:00Z">
                <w:rPr>
                  <w:lang w:val="en-IN"/>
                </w:rPr>
              </w:rPrChange>
            </w:rPr>
            <w:delText xml:space="preserve"> may re-configure the sensing service when</w:delText>
          </w:r>
          <w:r w:rsidRPr="00341984" w:rsidDel="00341984">
            <w:rPr>
              <w:highlight w:val="yellow"/>
              <w:lang w:eastAsia="zh-CN"/>
              <w:rPrChange w:id="244" w:author="vivo-SL1" w:date="2025-11-19T11:31:00Z">
                <w:rPr>
                  <w:lang w:eastAsia="zh-CN"/>
                </w:rPr>
              </w:rPrChange>
            </w:rPr>
            <w:delText xml:space="preserve"> the authorization criteria are partially met, e.g. the ongoing sensing service type 1 is not allowed, while the ongoing sensing service type 2 is still allowed</w:delText>
          </w:r>
          <w:r w:rsidRPr="00341984" w:rsidDel="00341984">
            <w:rPr>
              <w:rFonts w:eastAsiaTheme="minorEastAsia"/>
              <w:highlight w:val="yellow"/>
              <w:lang w:eastAsia="zh-CN"/>
              <w:rPrChange w:id="245" w:author="vivo-SL1" w:date="2025-11-19T11:31:00Z">
                <w:rPr>
                  <w:rFonts w:eastAsiaTheme="minorEastAsia"/>
                  <w:lang w:eastAsia="zh-CN"/>
                </w:rPr>
              </w:rPrChange>
            </w:rPr>
            <w:delText>.</w:delText>
          </w:r>
        </w:del>
      </w:ins>
    </w:p>
    <w:p w14:paraId="3DBF17C1" w14:textId="77AFDEFD" w:rsidR="00DF0305" w:rsidDel="00341984" w:rsidRDefault="00152812" w:rsidP="00DF0305">
      <w:pPr>
        <w:pStyle w:val="B1"/>
        <w:rPr>
          <w:ins w:id="246" w:author="S2-2509990" w:date="2025-11-14T22:32:00Z"/>
          <w:del w:id="247" w:author="vivo-SL1" w:date="2025-11-19T11:31:00Z"/>
          <w:rFonts w:eastAsiaTheme="minorEastAsia"/>
          <w:lang w:eastAsia="zh-CN"/>
        </w:rPr>
      </w:pPr>
      <w:ins w:id="248" w:author="pen-holder" w:date="2025-11-14T23:27:00Z">
        <w:del w:id="249" w:author="vivo-SL1" w:date="2025-11-19T11:31:00Z">
          <w:r w:rsidRPr="00341984" w:rsidDel="00341984">
            <w:rPr>
              <w:rFonts w:eastAsiaTheme="minorEastAsia"/>
              <w:highlight w:val="yellow"/>
              <w:lang w:eastAsia="zh-CN"/>
              <w:rPrChange w:id="250" w:author="vivo-SL1" w:date="2025-11-19T11:31:00Z">
                <w:rPr>
                  <w:rFonts w:eastAsiaTheme="minorEastAsia"/>
                  <w:lang w:eastAsia="zh-CN"/>
                </w:rPr>
              </w:rPrChange>
            </w:rPr>
            <w:delText>h</w:delText>
          </w:r>
        </w:del>
      </w:ins>
      <w:ins w:id="251" w:author="S2-2509990" w:date="2025-11-14T22:33:00Z">
        <w:del w:id="252" w:author="vivo-SL1" w:date="2025-11-19T11:31:00Z">
          <w:r w:rsidR="00DC3C92" w:rsidRPr="00341984" w:rsidDel="00341984">
            <w:rPr>
              <w:rFonts w:eastAsiaTheme="minorEastAsia"/>
              <w:highlight w:val="yellow"/>
              <w:lang w:eastAsia="zh-CN"/>
              <w:rPrChange w:id="253" w:author="vivo-SL1" w:date="2025-11-19T11:31:00Z">
                <w:rPr>
                  <w:rFonts w:eastAsiaTheme="minorEastAsia"/>
                  <w:lang w:eastAsia="zh-CN"/>
                </w:rPr>
              </w:rPrChange>
            </w:rPr>
            <w:delText>)</w:delText>
          </w:r>
          <w:r w:rsidR="00DC3C92" w:rsidRPr="00341984" w:rsidDel="00341984">
            <w:rPr>
              <w:rFonts w:eastAsiaTheme="minorEastAsia"/>
              <w:highlight w:val="yellow"/>
              <w:lang w:eastAsia="zh-CN"/>
              <w:rPrChange w:id="254" w:author="vivo-SL1" w:date="2025-11-19T11:31:00Z">
                <w:rPr>
                  <w:rFonts w:eastAsiaTheme="minorEastAsia"/>
                  <w:lang w:eastAsia="zh-CN"/>
                </w:rPr>
              </w:rPrChange>
            </w:rPr>
            <w:tab/>
          </w:r>
        </w:del>
      </w:ins>
      <w:ins w:id="255" w:author="S2-2509990" w:date="2025-11-14T22:32:00Z">
        <w:del w:id="256" w:author="vivo-SL1" w:date="2025-11-19T11:31:00Z">
          <w:r w:rsidR="00DF0305" w:rsidRPr="00341984" w:rsidDel="00341984">
            <w:rPr>
              <w:rFonts w:eastAsiaTheme="minorEastAsia"/>
              <w:highlight w:val="yellow"/>
              <w:lang w:eastAsia="zh-CN"/>
              <w:rPrChange w:id="257" w:author="vivo-SL1" w:date="2025-11-19T11:31:00Z">
                <w:rPr>
                  <w:rFonts w:eastAsiaTheme="minorEastAsia"/>
                  <w:lang w:eastAsia="zh-CN"/>
                </w:rPr>
              </w:rPrChange>
            </w:rPr>
            <w:delText xml:space="preserve">Depending on the type of sensing service, such as regulatory services, the </w:delText>
          </w:r>
        </w:del>
      </w:ins>
      <w:ins w:id="258" w:author="pen-holder" w:date="2025-11-14T23:09:00Z">
        <w:del w:id="259" w:author="vivo-SL1" w:date="2025-11-19T11:31:00Z">
          <w:r w:rsidR="005E6B32" w:rsidRPr="00341984" w:rsidDel="00341984">
            <w:rPr>
              <w:rFonts w:eastAsiaTheme="minorEastAsia"/>
              <w:highlight w:val="yellow"/>
              <w:lang w:eastAsia="zh-CN"/>
              <w:rPrChange w:id="260" w:author="vivo-SL1" w:date="2025-11-19T11:31:00Z">
                <w:rPr>
                  <w:rFonts w:eastAsiaTheme="minorEastAsia"/>
                  <w:lang w:eastAsia="zh-CN"/>
                </w:rPr>
              </w:rPrChange>
            </w:rPr>
            <w:delText>SF</w:delText>
          </w:r>
        </w:del>
      </w:ins>
      <w:ins w:id="261" w:author="S2-2509990" w:date="2025-11-14T22:32:00Z">
        <w:del w:id="262" w:author="vivo-SL1" w:date="2025-11-19T11:31:00Z">
          <w:r w:rsidR="00DF0305" w:rsidRPr="00341984" w:rsidDel="00341984">
            <w:rPr>
              <w:rFonts w:eastAsiaTheme="minorEastAsia"/>
              <w:highlight w:val="yellow"/>
              <w:lang w:eastAsia="zh-CN"/>
              <w:rPrChange w:id="263" w:author="vivo-SL1" w:date="2025-11-19T11:31:00Z">
                <w:rPr>
                  <w:rFonts w:eastAsiaTheme="minorEastAsia"/>
                  <w:lang w:eastAsia="zh-CN"/>
                </w:rPr>
              </w:rPrChange>
            </w:rPr>
            <w:delText xml:space="preserve"> may decide to skip the authorization of sensing service request.</w:delText>
          </w:r>
        </w:del>
      </w:ins>
    </w:p>
    <w:p w14:paraId="3AEF8731" w14:textId="291285BE" w:rsidR="00BB795A" w:rsidDel="00314291" w:rsidRDefault="00152812" w:rsidP="00BB795A">
      <w:pPr>
        <w:pStyle w:val="B1"/>
        <w:rPr>
          <w:ins w:id="264" w:author="S2-2510410" w:date="2025-11-14T22:50:00Z"/>
          <w:del w:id="265" w:author="vivo-SL1" w:date="2025-11-19T11:41:00Z"/>
          <w:i/>
          <w:iCs/>
          <w:lang w:eastAsia="en-US"/>
        </w:rPr>
      </w:pPr>
      <w:ins w:id="266" w:author="pen-holder" w:date="2025-11-14T23:27:00Z">
        <w:del w:id="267" w:author="vivo-SL1" w:date="2025-11-19T11:41:00Z">
          <w:r w:rsidRPr="00314291" w:rsidDel="00314291">
            <w:rPr>
              <w:highlight w:val="yellow"/>
              <w:lang w:eastAsia="en-US"/>
              <w:rPrChange w:id="268" w:author="vivo-SL1" w:date="2025-11-19T11:42:00Z">
                <w:rPr>
                  <w:lang w:eastAsia="en-US"/>
                </w:rPr>
              </w:rPrChange>
            </w:rPr>
            <w:delText>i</w:delText>
          </w:r>
        </w:del>
      </w:ins>
      <w:ins w:id="269" w:author="S2-2510410" w:date="2025-11-14T22:50:00Z">
        <w:del w:id="270" w:author="vivo-SL1" w:date="2025-11-19T11:41:00Z">
          <w:r w:rsidR="00BB795A" w:rsidRPr="00314291" w:rsidDel="00314291">
            <w:rPr>
              <w:highlight w:val="yellow"/>
              <w:lang w:eastAsia="en-US"/>
              <w:rPrChange w:id="271" w:author="vivo-SL1" w:date="2025-11-19T11:42:00Z">
                <w:rPr>
                  <w:lang w:eastAsia="en-US"/>
                </w:rPr>
              </w:rPrChange>
            </w:rPr>
            <w:delText>)</w:delText>
          </w:r>
          <w:r w:rsidR="00BB795A" w:rsidRPr="00314291" w:rsidDel="00314291">
            <w:rPr>
              <w:highlight w:val="yellow"/>
              <w:lang w:eastAsia="en-US"/>
              <w:rPrChange w:id="272" w:author="vivo-SL1" w:date="2025-11-19T11:42:00Z">
                <w:rPr>
                  <w:lang w:eastAsia="en-US"/>
                </w:rPr>
              </w:rPrChange>
            </w:rPr>
            <w:tab/>
            <w:delText>The information for the authorisation of Sensing Service Request is stored in NEF for authorisation of whether the AF is allowed to request Sensing Service.</w:delText>
          </w:r>
        </w:del>
      </w:ins>
    </w:p>
    <w:p w14:paraId="16395EDE" w14:textId="14B3F47A"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0137E8">
        <w:rPr>
          <w:rFonts w:ascii="Arial" w:hAnsi="Arial" w:cs="Arial"/>
          <w:color w:val="FF0000"/>
          <w:sz w:val="28"/>
          <w:szCs w:val="28"/>
          <w:lang w:val="en-US"/>
        </w:rPr>
        <w:t xml:space="preserve">* * * * </w:t>
      </w:r>
      <w:r w:rsidRPr="000137E8">
        <w:rPr>
          <w:rFonts w:ascii="Arial" w:hAnsi="Arial" w:cs="Arial"/>
          <w:color w:val="FF0000"/>
          <w:sz w:val="28"/>
          <w:szCs w:val="28"/>
          <w:lang w:val="en-US" w:eastAsia="zh-CN"/>
        </w:rPr>
        <w:t>End of</w:t>
      </w:r>
      <w:r w:rsidRPr="000137E8">
        <w:rPr>
          <w:rFonts w:ascii="Arial" w:hAnsi="Arial" w:cs="Arial"/>
          <w:color w:val="FF0000"/>
          <w:sz w:val="28"/>
          <w:szCs w:val="28"/>
          <w:lang w:val="en-US"/>
        </w:rPr>
        <w:t xml:space="preserve"> changes * * * *</w:t>
      </w:r>
      <w:bookmarkEnd w:id="3"/>
    </w:p>
    <w:sectPr w:rsidR="00CA089A" w:rsidRPr="0042466D">
      <w:headerReference w:type="even" r:id="rId30"/>
      <w:headerReference w:type="default" r:id="rId31"/>
      <w:footerReference w:type="default" r:id="rId32"/>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pen_holder" w:date="2025-11-14T17:45:00Z" w:initials="SL">
    <w:p w14:paraId="3ED4B51B" w14:textId="5BB033B1" w:rsidR="00F27BBE" w:rsidRDefault="00F27BBE">
      <w:pPr>
        <w:pStyle w:val="a9"/>
      </w:pPr>
      <w:r>
        <w:rPr>
          <w:rStyle w:val="a8"/>
        </w:rPr>
        <w:annotationRef/>
      </w:r>
      <w:r w:rsidRPr="00F27BBE">
        <w:t>S2-2509990</w:t>
      </w:r>
      <w:r>
        <w:t xml:space="preserve"> proposes to change to </w:t>
      </w:r>
      <w:proofErr w:type="spellStart"/>
      <w:r>
        <w:t>SeMF</w:t>
      </w:r>
      <w:proofErr w:type="spellEnd"/>
      <w:r>
        <w:t xml:space="preserve"> which is the same as SF</w:t>
      </w:r>
      <w:r w:rsidR="006F0CD4">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ED4B51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C1E935" w16cex:dateUtc="2025-11-14T09: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ED4B51B" w16cid:durableId="2CC1E93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1970E2" w14:textId="77777777" w:rsidR="0030445B" w:rsidRDefault="0030445B">
      <w:r>
        <w:separator/>
      </w:r>
    </w:p>
    <w:p w14:paraId="540C872F" w14:textId="77777777" w:rsidR="0030445B" w:rsidRDefault="0030445B"/>
  </w:endnote>
  <w:endnote w:type="continuationSeparator" w:id="0">
    <w:p w14:paraId="5ED09280" w14:textId="77777777" w:rsidR="0030445B" w:rsidRDefault="0030445B">
      <w:r>
        <w:continuationSeparator/>
      </w:r>
    </w:p>
    <w:p w14:paraId="02913004" w14:textId="77777777" w:rsidR="0030445B" w:rsidRDefault="003044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17BBB3" w14:textId="77777777" w:rsidR="0030445B" w:rsidRDefault="0030445B">
      <w:r>
        <w:separator/>
      </w:r>
    </w:p>
    <w:p w14:paraId="10887056" w14:textId="77777777" w:rsidR="0030445B" w:rsidRDefault="0030445B"/>
  </w:footnote>
  <w:footnote w:type="continuationSeparator" w:id="0">
    <w:p w14:paraId="06FD81B5" w14:textId="77777777" w:rsidR="0030445B" w:rsidRDefault="0030445B">
      <w:r>
        <w:continuationSeparator/>
      </w:r>
    </w:p>
    <w:p w14:paraId="4665B121" w14:textId="77777777" w:rsidR="0030445B" w:rsidRDefault="0030445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4" type="#_x0000_t75" style="width:15.4pt;height:15.4pt" o:bullet="t">
        <v:imagedata r:id="rId1" o:title="art7234"/>
      </v:shape>
    </w:pict>
  </w:numPicBullet>
  <w:abstractNum w:abstractNumId="0" w15:restartNumberingAfterBreak="0">
    <w:nsid w:val="FFFFFF7C"/>
    <w:multiLevelType w:val="singleLevel"/>
    <w:tmpl w:val="C248C51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6AC686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2D8C51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766F88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8C625F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C86B55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8FE35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15873C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47EBDA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59412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DAE100A"/>
    <w:multiLevelType w:val="hybridMultilevel"/>
    <w:tmpl w:val="0AF01D9E"/>
    <w:lvl w:ilvl="0" w:tplc="5F5E0F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3170721"/>
    <w:multiLevelType w:val="hybridMultilevel"/>
    <w:tmpl w:val="A5DC965C"/>
    <w:lvl w:ilvl="0" w:tplc="75CA200A">
      <w:start w:val="1"/>
      <w:numFmt w:val="bullet"/>
      <w:lvlText w:val="-"/>
      <w:lvlJc w:val="left"/>
      <w:pPr>
        <w:ind w:left="720" w:hanging="360"/>
      </w:pPr>
      <w:rPr>
        <w:rFonts w:ascii="Times New Roman" w:eastAsia="Malgun Gothic"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D80C09"/>
    <w:multiLevelType w:val="hybridMultilevel"/>
    <w:tmpl w:val="DD64C376"/>
    <w:lvl w:ilvl="0" w:tplc="2330440E">
      <w:start w:val="1"/>
      <w:numFmt w:val="bullet"/>
      <w:lvlText w:val=""/>
      <w:lvlJc w:val="left"/>
      <w:pPr>
        <w:ind w:left="1718" w:hanging="420"/>
      </w:pPr>
      <w:rPr>
        <w:rFonts w:ascii="Symbol" w:hAnsi="Symbol" w:hint="default"/>
        <w:lang w:val="en-GB"/>
      </w:rPr>
    </w:lvl>
    <w:lvl w:ilvl="1" w:tplc="04090003" w:tentative="1">
      <w:start w:val="1"/>
      <w:numFmt w:val="bullet"/>
      <w:lvlText w:val=""/>
      <w:lvlJc w:val="left"/>
      <w:pPr>
        <w:ind w:left="2138" w:hanging="420"/>
      </w:pPr>
      <w:rPr>
        <w:rFonts w:ascii="Wingdings" w:hAnsi="Wingdings" w:hint="default"/>
      </w:rPr>
    </w:lvl>
    <w:lvl w:ilvl="2" w:tplc="04090005" w:tentative="1">
      <w:start w:val="1"/>
      <w:numFmt w:val="bullet"/>
      <w:lvlText w:val=""/>
      <w:lvlJc w:val="left"/>
      <w:pPr>
        <w:ind w:left="2558" w:hanging="420"/>
      </w:pPr>
      <w:rPr>
        <w:rFonts w:ascii="Wingdings" w:hAnsi="Wingdings" w:hint="default"/>
      </w:rPr>
    </w:lvl>
    <w:lvl w:ilvl="3" w:tplc="04090001" w:tentative="1">
      <w:start w:val="1"/>
      <w:numFmt w:val="bullet"/>
      <w:lvlText w:val=""/>
      <w:lvlJc w:val="left"/>
      <w:pPr>
        <w:ind w:left="2978" w:hanging="420"/>
      </w:pPr>
      <w:rPr>
        <w:rFonts w:ascii="Wingdings" w:hAnsi="Wingdings" w:hint="default"/>
      </w:rPr>
    </w:lvl>
    <w:lvl w:ilvl="4" w:tplc="04090003" w:tentative="1">
      <w:start w:val="1"/>
      <w:numFmt w:val="bullet"/>
      <w:lvlText w:val=""/>
      <w:lvlJc w:val="left"/>
      <w:pPr>
        <w:ind w:left="3398" w:hanging="420"/>
      </w:pPr>
      <w:rPr>
        <w:rFonts w:ascii="Wingdings" w:hAnsi="Wingdings" w:hint="default"/>
      </w:rPr>
    </w:lvl>
    <w:lvl w:ilvl="5" w:tplc="04090005" w:tentative="1">
      <w:start w:val="1"/>
      <w:numFmt w:val="bullet"/>
      <w:lvlText w:val=""/>
      <w:lvlJc w:val="left"/>
      <w:pPr>
        <w:ind w:left="3818" w:hanging="420"/>
      </w:pPr>
      <w:rPr>
        <w:rFonts w:ascii="Wingdings" w:hAnsi="Wingdings" w:hint="default"/>
      </w:rPr>
    </w:lvl>
    <w:lvl w:ilvl="6" w:tplc="04090001" w:tentative="1">
      <w:start w:val="1"/>
      <w:numFmt w:val="bullet"/>
      <w:lvlText w:val=""/>
      <w:lvlJc w:val="left"/>
      <w:pPr>
        <w:ind w:left="4238" w:hanging="420"/>
      </w:pPr>
      <w:rPr>
        <w:rFonts w:ascii="Wingdings" w:hAnsi="Wingdings" w:hint="default"/>
      </w:rPr>
    </w:lvl>
    <w:lvl w:ilvl="7" w:tplc="04090003" w:tentative="1">
      <w:start w:val="1"/>
      <w:numFmt w:val="bullet"/>
      <w:lvlText w:val=""/>
      <w:lvlJc w:val="left"/>
      <w:pPr>
        <w:ind w:left="4658" w:hanging="420"/>
      </w:pPr>
      <w:rPr>
        <w:rFonts w:ascii="Wingdings" w:hAnsi="Wingdings" w:hint="default"/>
      </w:rPr>
    </w:lvl>
    <w:lvl w:ilvl="8" w:tplc="04090005" w:tentative="1">
      <w:start w:val="1"/>
      <w:numFmt w:val="bullet"/>
      <w:lvlText w:val=""/>
      <w:lvlJc w:val="left"/>
      <w:pPr>
        <w:ind w:left="5078" w:hanging="420"/>
      </w:pPr>
      <w:rPr>
        <w:rFonts w:ascii="Wingdings" w:hAnsi="Wingdings" w:hint="default"/>
      </w:rPr>
    </w:lvl>
  </w:abstractNum>
  <w:abstractNum w:abstractNumId="15" w15:restartNumberingAfterBreak="0">
    <w:nsid w:val="19A61B03"/>
    <w:multiLevelType w:val="hybridMultilevel"/>
    <w:tmpl w:val="F526675A"/>
    <w:lvl w:ilvl="0" w:tplc="7FC88416">
      <w:numFmt w:val="bullet"/>
      <w:lvlText w:val="-"/>
      <w:lvlJc w:val="left"/>
      <w:pPr>
        <w:ind w:left="704" w:hanging="42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6" w15:restartNumberingAfterBreak="0">
    <w:nsid w:val="1C662B2A"/>
    <w:multiLevelType w:val="hybridMultilevel"/>
    <w:tmpl w:val="87C4F328"/>
    <w:lvl w:ilvl="0" w:tplc="B434E31E">
      <w:start w:val="1"/>
      <w:numFmt w:val="decimal"/>
      <w:lvlText w:val="%1."/>
      <w:lvlJc w:val="left"/>
      <w:pPr>
        <w:ind w:left="765" w:hanging="4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D2A7AE6"/>
    <w:multiLevelType w:val="hybridMultilevel"/>
    <w:tmpl w:val="B7F008BE"/>
    <w:lvl w:ilvl="0" w:tplc="FFFFFFFF">
      <w:numFmt w:val="bullet"/>
      <w:lvlText w:val="-"/>
      <w:lvlJc w:val="left"/>
      <w:pPr>
        <w:ind w:left="440" w:hanging="440"/>
      </w:pPr>
      <w:rPr>
        <w:rFonts w:ascii="Times New Roman" w:eastAsiaTheme="minorEastAsia" w:hAnsi="Times New Roman" w:cs="Times New Roman" w:hint="default"/>
      </w:rPr>
    </w:lvl>
    <w:lvl w:ilvl="1" w:tplc="FFFFFFFF">
      <w:start w:val="6"/>
      <w:numFmt w:val="bullet"/>
      <w:lvlText w:val="-"/>
      <w:lvlJc w:val="left"/>
      <w:pPr>
        <w:ind w:left="880" w:hanging="440"/>
      </w:pPr>
      <w:rPr>
        <w:rFonts w:ascii="Times New Roman" w:eastAsia="Malgun Gothic" w:hAnsi="Times New Roman" w:cs="Times New Roman" w:hint="default"/>
      </w:rPr>
    </w:lvl>
    <w:lvl w:ilvl="2" w:tplc="E3A016C4">
      <w:numFmt w:val="bullet"/>
      <w:lvlText w:val="-"/>
      <w:lvlJc w:val="left"/>
      <w:pPr>
        <w:ind w:left="1320" w:hanging="440"/>
      </w:pPr>
      <w:rPr>
        <w:rFonts w:ascii="Times New Roman" w:eastAsia="等线" w:hAnsi="Times New Roman" w:cs="Times New Roman"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9BC59EF"/>
    <w:multiLevelType w:val="hybridMultilevel"/>
    <w:tmpl w:val="CFDA6ACE"/>
    <w:lvl w:ilvl="0" w:tplc="8F5EAEEE">
      <w:numFmt w:val="bullet"/>
      <w:lvlText w:val="-"/>
      <w:lvlJc w:val="left"/>
      <w:pPr>
        <w:ind w:left="440" w:hanging="440"/>
      </w:pPr>
      <w:rPr>
        <w:rFonts w:ascii="Times New Roman" w:eastAsiaTheme="minorEastAsia" w:hAnsi="Times New Roman" w:cs="Times New Roman" w:hint="default"/>
      </w:rPr>
    </w:lvl>
    <w:lvl w:ilvl="1" w:tplc="FBBAAA36">
      <w:start w:val="6"/>
      <w:numFmt w:val="bullet"/>
      <w:lvlText w:val="-"/>
      <w:lvlJc w:val="left"/>
      <w:pPr>
        <w:ind w:left="880" w:hanging="440"/>
      </w:pPr>
      <w:rPr>
        <w:rFonts w:ascii="Times New Roman" w:eastAsia="Malgun Gothic" w:hAnsi="Times New Roman" w:cs="Times New Roman"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2EDD1904"/>
    <w:multiLevelType w:val="hybridMultilevel"/>
    <w:tmpl w:val="E96C57FA"/>
    <w:lvl w:ilvl="0" w:tplc="8D6E2352">
      <w:start w:val="1"/>
      <w:numFmt w:val="bullet"/>
      <w:lvlText w:val=""/>
      <w:lvlJc w:val="left"/>
      <w:pPr>
        <w:ind w:left="420" w:hanging="420"/>
      </w:pPr>
      <w:rPr>
        <w:rFonts w:ascii="Wingdings" w:hAnsi="Wingdings"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29B6617"/>
    <w:multiLevelType w:val="hybridMultilevel"/>
    <w:tmpl w:val="40B27F46"/>
    <w:lvl w:ilvl="0" w:tplc="5F5E0F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3B96200"/>
    <w:multiLevelType w:val="hybridMultilevel"/>
    <w:tmpl w:val="40B27F46"/>
    <w:lvl w:ilvl="0" w:tplc="5F5E0F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4477427C"/>
    <w:multiLevelType w:val="hybridMultilevel"/>
    <w:tmpl w:val="22BAAD42"/>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28D3B33"/>
    <w:multiLevelType w:val="hybridMultilevel"/>
    <w:tmpl w:val="B7329FFC"/>
    <w:lvl w:ilvl="0" w:tplc="15802E9E">
      <w:start w:val="7"/>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382140"/>
    <w:multiLevelType w:val="hybridMultilevel"/>
    <w:tmpl w:val="890035B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686D61EF"/>
    <w:multiLevelType w:val="hybridMultilevel"/>
    <w:tmpl w:val="AFE67682"/>
    <w:lvl w:ilvl="0" w:tplc="18A4B134">
      <w:start w:val="1"/>
      <w:numFmt w:val="bullet"/>
      <w:lvlText w:val=""/>
      <w:lvlJc w:val="left"/>
      <w:pPr>
        <w:ind w:left="420" w:hanging="420"/>
      </w:pPr>
      <w:rPr>
        <w:rFonts w:ascii="Wingdings" w:hAnsi="Wingdings" w:hint="default"/>
        <w:lang w:val="x-no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95F258E"/>
    <w:multiLevelType w:val="hybridMultilevel"/>
    <w:tmpl w:val="A1720F54"/>
    <w:lvl w:ilvl="0" w:tplc="159ED114">
      <w:start w:val="2"/>
      <w:numFmt w:val="bullet"/>
      <w:lvlText w:val="-"/>
      <w:lvlJc w:val="left"/>
      <w:pPr>
        <w:ind w:left="720" w:hanging="360"/>
      </w:pPr>
      <w:rPr>
        <w:rFonts w:ascii="Times New Roman" w:eastAsia="Malgun Gothic"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2"/>
  </w:num>
  <w:num w:numId="2">
    <w:abstractNumId w:val="22"/>
  </w:num>
  <w:num w:numId="3">
    <w:abstractNumId w:val="11"/>
  </w:num>
  <w:num w:numId="4">
    <w:abstractNumId w:val="19"/>
  </w:num>
  <w:num w:numId="5">
    <w:abstractNumId w:val="30"/>
  </w:num>
  <w:num w:numId="6">
    <w:abstractNumId w:val="38"/>
  </w:num>
  <w:num w:numId="7">
    <w:abstractNumId w:val="23"/>
  </w:num>
  <w:num w:numId="8">
    <w:abstractNumId w:val="29"/>
  </w:num>
  <w:num w:numId="9">
    <w:abstractNumId w:val="33"/>
  </w:num>
  <w:num w:numId="10">
    <w:abstractNumId w:val="39"/>
  </w:num>
  <w:num w:numId="11">
    <w:abstractNumId w:val="24"/>
  </w:num>
  <w:num w:numId="12">
    <w:abstractNumId w:val="10"/>
  </w:num>
  <w:num w:numId="13">
    <w:abstractNumId w:val="18"/>
  </w:num>
  <w:num w:numId="14">
    <w:abstractNumId w:val="28"/>
  </w:num>
  <w:num w:numId="15">
    <w:abstractNumId w:val="37"/>
  </w:num>
  <w:num w:numId="16">
    <w:abstractNumId w:val="31"/>
  </w:num>
  <w:num w:numId="17">
    <w:abstractNumId w:val="16"/>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 w:numId="25">
    <w:abstractNumId w:val="2"/>
  </w:num>
  <w:num w:numId="26">
    <w:abstractNumId w:val="1"/>
  </w:num>
  <w:num w:numId="27">
    <w:abstractNumId w:val="0"/>
  </w:num>
  <w:num w:numId="28">
    <w:abstractNumId w:val="26"/>
  </w:num>
  <w:num w:numId="29">
    <w:abstractNumId w:val="25"/>
  </w:num>
  <w:num w:numId="30">
    <w:abstractNumId w:val="12"/>
  </w:num>
  <w:num w:numId="31">
    <w:abstractNumId w:val="34"/>
  </w:num>
  <w:num w:numId="32">
    <w:abstractNumId w:val="13"/>
  </w:num>
  <w:num w:numId="33">
    <w:abstractNumId w:val="20"/>
  </w:num>
  <w:num w:numId="34">
    <w:abstractNumId w:val="17"/>
  </w:num>
  <w:num w:numId="35">
    <w:abstractNumId w:val="36"/>
  </w:num>
  <w:num w:numId="36">
    <w:abstractNumId w:val="27"/>
  </w:num>
  <w:num w:numId="37">
    <w:abstractNumId w:val="15"/>
  </w:num>
  <w:num w:numId="38">
    <w:abstractNumId w:val="21"/>
  </w:num>
  <w:num w:numId="39">
    <w:abstractNumId w:val="35"/>
  </w:num>
  <w:num w:numId="40">
    <w:abstractNumId w:val="1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n_holder">
    <w15:presenceInfo w15:providerId="None" w15:userId="pen_holder"/>
  </w15:person>
  <w15:person w15:author="S2-2510388">
    <w15:presenceInfo w15:providerId="None" w15:userId="S2-2510388"/>
  </w15:person>
  <w15:person w15:author="S2-2510678">
    <w15:presenceInfo w15:providerId="None" w15:userId="S2-2510678"/>
  </w15:person>
  <w15:person w15:author="S2-2509909">
    <w15:presenceInfo w15:providerId="None" w15:userId="S2-2509909"/>
  </w15:person>
  <w15:person w15:author="pen-holder">
    <w15:presenceInfo w15:providerId="None" w15:userId="pen-holder"/>
  </w15:person>
  <w15:person w15:author="S2-2510689">
    <w15:presenceInfo w15:providerId="None" w15:userId="S2-2510689"/>
  </w15:person>
  <w15:person w15:author="S2-2510410">
    <w15:presenceInfo w15:providerId="None" w15:userId="S2-2510410"/>
  </w15:person>
  <w15:person w15:author="vivo-SL1">
    <w15:presenceInfo w15:providerId="None" w15:userId="vivo-SL1"/>
  </w15:person>
  <w15:person w15:author="S2-2509990">
    <w15:presenceInfo w15:providerId="None" w15:userId="S2-2509990"/>
  </w15:person>
  <w15:person w15:author="S2-2509954">
    <w15:presenceInfo w15:providerId="None" w15:userId="S2-2509954"/>
  </w15:person>
  <w15:person w15:author="S2-2510483">
    <w15:presenceInfo w15:providerId="None" w15:userId="S2-2510483"/>
  </w15:person>
  <w15:person w15:author="S2-2510196">
    <w15:presenceInfo w15:providerId="None" w15:userId="S2-2510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9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activeWritingStyle w:appName="MSWord" w:lang="en-IN"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179"/>
    <w:rsid w:val="000104B4"/>
    <w:rsid w:val="00010551"/>
    <w:rsid w:val="00010882"/>
    <w:rsid w:val="000108AD"/>
    <w:rsid w:val="000110EE"/>
    <w:rsid w:val="00011279"/>
    <w:rsid w:val="0001336E"/>
    <w:rsid w:val="00013618"/>
    <w:rsid w:val="000137E8"/>
    <w:rsid w:val="00013850"/>
    <w:rsid w:val="00013CD6"/>
    <w:rsid w:val="0001400A"/>
    <w:rsid w:val="000150DA"/>
    <w:rsid w:val="000153C3"/>
    <w:rsid w:val="000165CD"/>
    <w:rsid w:val="00016A41"/>
    <w:rsid w:val="00020306"/>
    <w:rsid w:val="000220E9"/>
    <w:rsid w:val="00023565"/>
    <w:rsid w:val="00024628"/>
    <w:rsid w:val="00024798"/>
    <w:rsid w:val="000268FB"/>
    <w:rsid w:val="00027B9C"/>
    <w:rsid w:val="0003091B"/>
    <w:rsid w:val="00032C4D"/>
    <w:rsid w:val="00033FBB"/>
    <w:rsid w:val="00034D60"/>
    <w:rsid w:val="0003510B"/>
    <w:rsid w:val="000372A2"/>
    <w:rsid w:val="0004039E"/>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57187"/>
    <w:rsid w:val="00060F24"/>
    <w:rsid w:val="00061913"/>
    <w:rsid w:val="00062C77"/>
    <w:rsid w:val="00062F11"/>
    <w:rsid w:val="000631E9"/>
    <w:rsid w:val="00063321"/>
    <w:rsid w:val="00063517"/>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76C6D"/>
    <w:rsid w:val="0008116D"/>
    <w:rsid w:val="00082BA1"/>
    <w:rsid w:val="000830D4"/>
    <w:rsid w:val="00084E41"/>
    <w:rsid w:val="0008565B"/>
    <w:rsid w:val="00085FC7"/>
    <w:rsid w:val="0008682F"/>
    <w:rsid w:val="00086929"/>
    <w:rsid w:val="00090D4D"/>
    <w:rsid w:val="00090F98"/>
    <w:rsid w:val="00091BA0"/>
    <w:rsid w:val="00093796"/>
    <w:rsid w:val="0009446B"/>
    <w:rsid w:val="000946ED"/>
    <w:rsid w:val="0009483A"/>
    <w:rsid w:val="00095AD3"/>
    <w:rsid w:val="000965B7"/>
    <w:rsid w:val="000A1B8B"/>
    <w:rsid w:val="000A1CE9"/>
    <w:rsid w:val="000A2B97"/>
    <w:rsid w:val="000A323F"/>
    <w:rsid w:val="000A49D3"/>
    <w:rsid w:val="000A5948"/>
    <w:rsid w:val="000A5EC5"/>
    <w:rsid w:val="000A75B1"/>
    <w:rsid w:val="000A7DF8"/>
    <w:rsid w:val="000B0218"/>
    <w:rsid w:val="000B103E"/>
    <w:rsid w:val="000B128A"/>
    <w:rsid w:val="000B131F"/>
    <w:rsid w:val="000B1493"/>
    <w:rsid w:val="000B3DD5"/>
    <w:rsid w:val="000B4B78"/>
    <w:rsid w:val="000B4DD6"/>
    <w:rsid w:val="000B50B5"/>
    <w:rsid w:val="000B6284"/>
    <w:rsid w:val="000B6489"/>
    <w:rsid w:val="000B77DD"/>
    <w:rsid w:val="000B79B7"/>
    <w:rsid w:val="000B7B62"/>
    <w:rsid w:val="000C0426"/>
    <w:rsid w:val="000C05C6"/>
    <w:rsid w:val="000C13A3"/>
    <w:rsid w:val="000C29D7"/>
    <w:rsid w:val="000C2CB4"/>
    <w:rsid w:val="000C38A3"/>
    <w:rsid w:val="000C57DD"/>
    <w:rsid w:val="000C6111"/>
    <w:rsid w:val="000C71AA"/>
    <w:rsid w:val="000C74D9"/>
    <w:rsid w:val="000C74FC"/>
    <w:rsid w:val="000C7FDC"/>
    <w:rsid w:val="000D0180"/>
    <w:rsid w:val="000D0F88"/>
    <w:rsid w:val="000D0FB6"/>
    <w:rsid w:val="000D0FDE"/>
    <w:rsid w:val="000D1BFB"/>
    <w:rsid w:val="000D2D8E"/>
    <w:rsid w:val="000D2E76"/>
    <w:rsid w:val="000D40A1"/>
    <w:rsid w:val="000D48B4"/>
    <w:rsid w:val="000D59E4"/>
    <w:rsid w:val="000D5EAF"/>
    <w:rsid w:val="000D699C"/>
    <w:rsid w:val="000D70EA"/>
    <w:rsid w:val="000E44F6"/>
    <w:rsid w:val="000E62AC"/>
    <w:rsid w:val="000F02BF"/>
    <w:rsid w:val="000F0450"/>
    <w:rsid w:val="000F06D8"/>
    <w:rsid w:val="000F3035"/>
    <w:rsid w:val="000F334D"/>
    <w:rsid w:val="000F5D71"/>
    <w:rsid w:val="000F5E59"/>
    <w:rsid w:val="000F60B7"/>
    <w:rsid w:val="000F67B7"/>
    <w:rsid w:val="000F77CC"/>
    <w:rsid w:val="000F7F37"/>
    <w:rsid w:val="0010191A"/>
    <w:rsid w:val="00101FFB"/>
    <w:rsid w:val="00102CBA"/>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360B"/>
    <w:rsid w:val="001242C5"/>
    <w:rsid w:val="0012561F"/>
    <w:rsid w:val="00126564"/>
    <w:rsid w:val="001265BC"/>
    <w:rsid w:val="001267FE"/>
    <w:rsid w:val="00126856"/>
    <w:rsid w:val="00127379"/>
    <w:rsid w:val="001300B5"/>
    <w:rsid w:val="001306C0"/>
    <w:rsid w:val="00131D3C"/>
    <w:rsid w:val="00134D19"/>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812"/>
    <w:rsid w:val="00152E53"/>
    <w:rsid w:val="001538DF"/>
    <w:rsid w:val="00156945"/>
    <w:rsid w:val="00156FE0"/>
    <w:rsid w:val="001607FD"/>
    <w:rsid w:val="00161001"/>
    <w:rsid w:val="001616A1"/>
    <w:rsid w:val="00161B39"/>
    <w:rsid w:val="00163C76"/>
    <w:rsid w:val="00163E01"/>
    <w:rsid w:val="00164342"/>
    <w:rsid w:val="001673CA"/>
    <w:rsid w:val="00167AF3"/>
    <w:rsid w:val="00170658"/>
    <w:rsid w:val="00170A7C"/>
    <w:rsid w:val="0017207F"/>
    <w:rsid w:val="001731A2"/>
    <w:rsid w:val="001736B5"/>
    <w:rsid w:val="00173A57"/>
    <w:rsid w:val="001750EF"/>
    <w:rsid w:val="001765B4"/>
    <w:rsid w:val="00176CD0"/>
    <w:rsid w:val="00177261"/>
    <w:rsid w:val="00177EFC"/>
    <w:rsid w:val="001802CC"/>
    <w:rsid w:val="001806F6"/>
    <w:rsid w:val="0018082B"/>
    <w:rsid w:val="001821B7"/>
    <w:rsid w:val="00182258"/>
    <w:rsid w:val="001835B3"/>
    <w:rsid w:val="00183D6E"/>
    <w:rsid w:val="00184110"/>
    <w:rsid w:val="00184314"/>
    <w:rsid w:val="001846EE"/>
    <w:rsid w:val="00184908"/>
    <w:rsid w:val="00185660"/>
    <w:rsid w:val="00185C88"/>
    <w:rsid w:val="00186F58"/>
    <w:rsid w:val="00187F8B"/>
    <w:rsid w:val="001906C2"/>
    <w:rsid w:val="00191170"/>
    <w:rsid w:val="001929DA"/>
    <w:rsid w:val="00193556"/>
    <w:rsid w:val="00193C28"/>
    <w:rsid w:val="001940BC"/>
    <w:rsid w:val="0019666E"/>
    <w:rsid w:val="00196B2A"/>
    <w:rsid w:val="0019723A"/>
    <w:rsid w:val="0019780B"/>
    <w:rsid w:val="001A022E"/>
    <w:rsid w:val="001A0FD2"/>
    <w:rsid w:val="001A2824"/>
    <w:rsid w:val="001A3A7D"/>
    <w:rsid w:val="001A3C9B"/>
    <w:rsid w:val="001A3FB4"/>
    <w:rsid w:val="001A56A8"/>
    <w:rsid w:val="001A5C81"/>
    <w:rsid w:val="001A69EE"/>
    <w:rsid w:val="001A6AAD"/>
    <w:rsid w:val="001A7072"/>
    <w:rsid w:val="001B0014"/>
    <w:rsid w:val="001B0220"/>
    <w:rsid w:val="001B07DF"/>
    <w:rsid w:val="001B0D21"/>
    <w:rsid w:val="001B193C"/>
    <w:rsid w:val="001B1EDD"/>
    <w:rsid w:val="001B2070"/>
    <w:rsid w:val="001B207A"/>
    <w:rsid w:val="001B2836"/>
    <w:rsid w:val="001B2CFE"/>
    <w:rsid w:val="001B3759"/>
    <w:rsid w:val="001B3D20"/>
    <w:rsid w:val="001B4DFC"/>
    <w:rsid w:val="001B546B"/>
    <w:rsid w:val="001B5EBE"/>
    <w:rsid w:val="001B70BA"/>
    <w:rsid w:val="001B7516"/>
    <w:rsid w:val="001C0A43"/>
    <w:rsid w:val="001C17E1"/>
    <w:rsid w:val="001C1E41"/>
    <w:rsid w:val="001C20B0"/>
    <w:rsid w:val="001C432C"/>
    <w:rsid w:val="001C4445"/>
    <w:rsid w:val="001C488F"/>
    <w:rsid w:val="001C50F0"/>
    <w:rsid w:val="001C5671"/>
    <w:rsid w:val="001C5D96"/>
    <w:rsid w:val="001C604C"/>
    <w:rsid w:val="001C6359"/>
    <w:rsid w:val="001C672D"/>
    <w:rsid w:val="001C74D2"/>
    <w:rsid w:val="001C7721"/>
    <w:rsid w:val="001C77F4"/>
    <w:rsid w:val="001D0433"/>
    <w:rsid w:val="001D06A4"/>
    <w:rsid w:val="001D1200"/>
    <w:rsid w:val="001D1FB4"/>
    <w:rsid w:val="001D2DF9"/>
    <w:rsid w:val="001D50F8"/>
    <w:rsid w:val="001D5B9C"/>
    <w:rsid w:val="001E0DF5"/>
    <w:rsid w:val="001E125D"/>
    <w:rsid w:val="001E1F34"/>
    <w:rsid w:val="001E1F85"/>
    <w:rsid w:val="001E336A"/>
    <w:rsid w:val="001E4077"/>
    <w:rsid w:val="001E4DFF"/>
    <w:rsid w:val="001E5274"/>
    <w:rsid w:val="001E5C9E"/>
    <w:rsid w:val="001E6ABB"/>
    <w:rsid w:val="001F0BF7"/>
    <w:rsid w:val="001F0F75"/>
    <w:rsid w:val="001F1523"/>
    <w:rsid w:val="001F27F7"/>
    <w:rsid w:val="001F2899"/>
    <w:rsid w:val="001F320F"/>
    <w:rsid w:val="001F381B"/>
    <w:rsid w:val="001F42DB"/>
    <w:rsid w:val="001F4582"/>
    <w:rsid w:val="001F473E"/>
    <w:rsid w:val="001F478B"/>
    <w:rsid w:val="001F4D77"/>
    <w:rsid w:val="001F5984"/>
    <w:rsid w:val="001F5C0F"/>
    <w:rsid w:val="001F6AA4"/>
    <w:rsid w:val="00200959"/>
    <w:rsid w:val="00200C7B"/>
    <w:rsid w:val="00201759"/>
    <w:rsid w:val="002021FC"/>
    <w:rsid w:val="00203F1F"/>
    <w:rsid w:val="002043CF"/>
    <w:rsid w:val="002048AC"/>
    <w:rsid w:val="00205F81"/>
    <w:rsid w:val="00206169"/>
    <w:rsid w:val="00206D32"/>
    <w:rsid w:val="00207F20"/>
    <w:rsid w:val="002102F5"/>
    <w:rsid w:val="002104A0"/>
    <w:rsid w:val="002113F8"/>
    <w:rsid w:val="002122C3"/>
    <w:rsid w:val="00212A86"/>
    <w:rsid w:val="0021395C"/>
    <w:rsid w:val="00213D80"/>
    <w:rsid w:val="0021576A"/>
    <w:rsid w:val="00215B76"/>
    <w:rsid w:val="00216F4A"/>
    <w:rsid w:val="00216FAF"/>
    <w:rsid w:val="00220AEB"/>
    <w:rsid w:val="00221EB0"/>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1271"/>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482E"/>
    <w:rsid w:val="002657DD"/>
    <w:rsid w:val="00266992"/>
    <w:rsid w:val="00267FC8"/>
    <w:rsid w:val="002707A8"/>
    <w:rsid w:val="00270D4F"/>
    <w:rsid w:val="00270F91"/>
    <w:rsid w:val="00271A3E"/>
    <w:rsid w:val="002723FA"/>
    <w:rsid w:val="00272E73"/>
    <w:rsid w:val="0027377A"/>
    <w:rsid w:val="00273AF8"/>
    <w:rsid w:val="00273D31"/>
    <w:rsid w:val="0027499D"/>
    <w:rsid w:val="002756C1"/>
    <w:rsid w:val="00275FD2"/>
    <w:rsid w:val="002761A8"/>
    <w:rsid w:val="0027649D"/>
    <w:rsid w:val="00276C68"/>
    <w:rsid w:val="0028020F"/>
    <w:rsid w:val="002804F9"/>
    <w:rsid w:val="00280862"/>
    <w:rsid w:val="00281104"/>
    <w:rsid w:val="002819C2"/>
    <w:rsid w:val="00281F13"/>
    <w:rsid w:val="00282E1C"/>
    <w:rsid w:val="00282EEC"/>
    <w:rsid w:val="00285692"/>
    <w:rsid w:val="002856ED"/>
    <w:rsid w:val="00286417"/>
    <w:rsid w:val="0028786F"/>
    <w:rsid w:val="00287A12"/>
    <w:rsid w:val="00287B41"/>
    <w:rsid w:val="00290641"/>
    <w:rsid w:val="00291038"/>
    <w:rsid w:val="00292E3B"/>
    <w:rsid w:val="002934C0"/>
    <w:rsid w:val="002943A4"/>
    <w:rsid w:val="00295FEC"/>
    <w:rsid w:val="0029673F"/>
    <w:rsid w:val="002A062F"/>
    <w:rsid w:val="002A0F30"/>
    <w:rsid w:val="002A173B"/>
    <w:rsid w:val="002A3C41"/>
    <w:rsid w:val="002A3C5F"/>
    <w:rsid w:val="002A6F90"/>
    <w:rsid w:val="002A7929"/>
    <w:rsid w:val="002B051E"/>
    <w:rsid w:val="002B1D85"/>
    <w:rsid w:val="002B21E7"/>
    <w:rsid w:val="002B2ABA"/>
    <w:rsid w:val="002B46FF"/>
    <w:rsid w:val="002B5DAE"/>
    <w:rsid w:val="002B6238"/>
    <w:rsid w:val="002B6A1F"/>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0157"/>
    <w:rsid w:val="002E1270"/>
    <w:rsid w:val="002E199D"/>
    <w:rsid w:val="002E1B45"/>
    <w:rsid w:val="002E2018"/>
    <w:rsid w:val="002E3927"/>
    <w:rsid w:val="002E4026"/>
    <w:rsid w:val="002E41F3"/>
    <w:rsid w:val="002E4AA9"/>
    <w:rsid w:val="002E4E29"/>
    <w:rsid w:val="002E54CA"/>
    <w:rsid w:val="002E6826"/>
    <w:rsid w:val="002E6D0D"/>
    <w:rsid w:val="002E7D6C"/>
    <w:rsid w:val="002F04EB"/>
    <w:rsid w:val="002F0809"/>
    <w:rsid w:val="002F0C12"/>
    <w:rsid w:val="002F12AE"/>
    <w:rsid w:val="002F400D"/>
    <w:rsid w:val="002F4491"/>
    <w:rsid w:val="002F4AEB"/>
    <w:rsid w:val="002F4B59"/>
    <w:rsid w:val="002F4F84"/>
    <w:rsid w:val="002F5879"/>
    <w:rsid w:val="002F702C"/>
    <w:rsid w:val="002F7117"/>
    <w:rsid w:val="002F7A8F"/>
    <w:rsid w:val="002F7F76"/>
    <w:rsid w:val="0030069C"/>
    <w:rsid w:val="00301264"/>
    <w:rsid w:val="0030127B"/>
    <w:rsid w:val="00301754"/>
    <w:rsid w:val="003034B2"/>
    <w:rsid w:val="003041C7"/>
    <w:rsid w:val="0030445B"/>
    <w:rsid w:val="00305F20"/>
    <w:rsid w:val="00310B0A"/>
    <w:rsid w:val="0031175D"/>
    <w:rsid w:val="00312459"/>
    <w:rsid w:val="00314291"/>
    <w:rsid w:val="003142A3"/>
    <w:rsid w:val="0031486D"/>
    <w:rsid w:val="003153C7"/>
    <w:rsid w:val="00316798"/>
    <w:rsid w:val="00317BA6"/>
    <w:rsid w:val="0032155D"/>
    <w:rsid w:val="00323DAB"/>
    <w:rsid w:val="003244C5"/>
    <w:rsid w:val="00324F09"/>
    <w:rsid w:val="00325BE6"/>
    <w:rsid w:val="003264F1"/>
    <w:rsid w:val="00326915"/>
    <w:rsid w:val="003276CD"/>
    <w:rsid w:val="00327CA6"/>
    <w:rsid w:val="00331F83"/>
    <w:rsid w:val="00332805"/>
    <w:rsid w:val="00333038"/>
    <w:rsid w:val="003338BB"/>
    <w:rsid w:val="003349DF"/>
    <w:rsid w:val="00335D2E"/>
    <w:rsid w:val="0034141F"/>
    <w:rsid w:val="00341984"/>
    <w:rsid w:val="00345264"/>
    <w:rsid w:val="003453C3"/>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0EB"/>
    <w:rsid w:val="0035523C"/>
    <w:rsid w:val="003557F0"/>
    <w:rsid w:val="00356277"/>
    <w:rsid w:val="003607F8"/>
    <w:rsid w:val="00360CF4"/>
    <w:rsid w:val="003619B5"/>
    <w:rsid w:val="00361C57"/>
    <w:rsid w:val="00363BB4"/>
    <w:rsid w:val="003645E8"/>
    <w:rsid w:val="00364C69"/>
    <w:rsid w:val="00365501"/>
    <w:rsid w:val="003655BA"/>
    <w:rsid w:val="0036751D"/>
    <w:rsid w:val="00367599"/>
    <w:rsid w:val="0036777B"/>
    <w:rsid w:val="00367B09"/>
    <w:rsid w:val="00367EB2"/>
    <w:rsid w:val="003709FD"/>
    <w:rsid w:val="003711B4"/>
    <w:rsid w:val="00371C7E"/>
    <w:rsid w:val="00372C13"/>
    <w:rsid w:val="00372FE8"/>
    <w:rsid w:val="003757F0"/>
    <w:rsid w:val="00375AFF"/>
    <w:rsid w:val="00375C1A"/>
    <w:rsid w:val="00377B04"/>
    <w:rsid w:val="00377B35"/>
    <w:rsid w:val="0038028D"/>
    <w:rsid w:val="00380585"/>
    <w:rsid w:val="00380A07"/>
    <w:rsid w:val="00380E86"/>
    <w:rsid w:val="00383F2D"/>
    <w:rsid w:val="00384D8F"/>
    <w:rsid w:val="00385B51"/>
    <w:rsid w:val="0038795A"/>
    <w:rsid w:val="00391008"/>
    <w:rsid w:val="00391607"/>
    <w:rsid w:val="00391898"/>
    <w:rsid w:val="00391B9A"/>
    <w:rsid w:val="0039273B"/>
    <w:rsid w:val="00392C87"/>
    <w:rsid w:val="00392EA7"/>
    <w:rsid w:val="00393992"/>
    <w:rsid w:val="00393E52"/>
    <w:rsid w:val="003948EF"/>
    <w:rsid w:val="00395453"/>
    <w:rsid w:val="0039545B"/>
    <w:rsid w:val="003960DE"/>
    <w:rsid w:val="00396CFF"/>
    <w:rsid w:val="003970D5"/>
    <w:rsid w:val="00397CED"/>
    <w:rsid w:val="00397F82"/>
    <w:rsid w:val="00397FCF"/>
    <w:rsid w:val="003A02E5"/>
    <w:rsid w:val="003A11FD"/>
    <w:rsid w:val="003A376F"/>
    <w:rsid w:val="003A3BC8"/>
    <w:rsid w:val="003A45A2"/>
    <w:rsid w:val="003A5197"/>
    <w:rsid w:val="003A69B6"/>
    <w:rsid w:val="003A6AB2"/>
    <w:rsid w:val="003A7CDA"/>
    <w:rsid w:val="003A7FF8"/>
    <w:rsid w:val="003B00A0"/>
    <w:rsid w:val="003B020E"/>
    <w:rsid w:val="003B0FC2"/>
    <w:rsid w:val="003B2E77"/>
    <w:rsid w:val="003B2F4F"/>
    <w:rsid w:val="003B34BA"/>
    <w:rsid w:val="003B3C85"/>
    <w:rsid w:val="003B59D6"/>
    <w:rsid w:val="003B6C47"/>
    <w:rsid w:val="003B7365"/>
    <w:rsid w:val="003B7948"/>
    <w:rsid w:val="003C02B3"/>
    <w:rsid w:val="003C1D7A"/>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4E3"/>
    <w:rsid w:val="003E0F12"/>
    <w:rsid w:val="003E1062"/>
    <w:rsid w:val="003E10AA"/>
    <w:rsid w:val="003E13B1"/>
    <w:rsid w:val="003E147E"/>
    <w:rsid w:val="003E17B5"/>
    <w:rsid w:val="003E2486"/>
    <w:rsid w:val="003E33DD"/>
    <w:rsid w:val="003E3BE1"/>
    <w:rsid w:val="003E4662"/>
    <w:rsid w:val="003E704E"/>
    <w:rsid w:val="003E7535"/>
    <w:rsid w:val="003E7907"/>
    <w:rsid w:val="003E7B49"/>
    <w:rsid w:val="003F1EA3"/>
    <w:rsid w:val="003F2254"/>
    <w:rsid w:val="003F258A"/>
    <w:rsid w:val="003F3648"/>
    <w:rsid w:val="003F3949"/>
    <w:rsid w:val="003F3F06"/>
    <w:rsid w:val="003F3F5A"/>
    <w:rsid w:val="003F44B0"/>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2FF1"/>
    <w:rsid w:val="0041308C"/>
    <w:rsid w:val="00413AFE"/>
    <w:rsid w:val="00413EBC"/>
    <w:rsid w:val="00413F2E"/>
    <w:rsid w:val="00414EA4"/>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37222"/>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49B"/>
    <w:rsid w:val="00467673"/>
    <w:rsid w:val="00467D9F"/>
    <w:rsid w:val="00470CA4"/>
    <w:rsid w:val="004737BF"/>
    <w:rsid w:val="004745FD"/>
    <w:rsid w:val="004765F1"/>
    <w:rsid w:val="00476D1C"/>
    <w:rsid w:val="004771B2"/>
    <w:rsid w:val="004773E0"/>
    <w:rsid w:val="004774B4"/>
    <w:rsid w:val="00481CD8"/>
    <w:rsid w:val="004821D9"/>
    <w:rsid w:val="00482DD7"/>
    <w:rsid w:val="00482F42"/>
    <w:rsid w:val="00483322"/>
    <w:rsid w:val="00483E3C"/>
    <w:rsid w:val="00485470"/>
    <w:rsid w:val="004862C2"/>
    <w:rsid w:val="0048675E"/>
    <w:rsid w:val="00487603"/>
    <w:rsid w:val="00491A0E"/>
    <w:rsid w:val="00494686"/>
    <w:rsid w:val="0049476B"/>
    <w:rsid w:val="004953B2"/>
    <w:rsid w:val="004960D7"/>
    <w:rsid w:val="00497688"/>
    <w:rsid w:val="004A11B0"/>
    <w:rsid w:val="004A1D6F"/>
    <w:rsid w:val="004A2899"/>
    <w:rsid w:val="004A28DB"/>
    <w:rsid w:val="004A4199"/>
    <w:rsid w:val="004A468B"/>
    <w:rsid w:val="004A4BB5"/>
    <w:rsid w:val="004A57A6"/>
    <w:rsid w:val="004A5BEF"/>
    <w:rsid w:val="004A6BC3"/>
    <w:rsid w:val="004A7749"/>
    <w:rsid w:val="004B08B3"/>
    <w:rsid w:val="004B28C5"/>
    <w:rsid w:val="004B28FE"/>
    <w:rsid w:val="004B3A9A"/>
    <w:rsid w:val="004B48B8"/>
    <w:rsid w:val="004B636E"/>
    <w:rsid w:val="004B7262"/>
    <w:rsid w:val="004B7CB0"/>
    <w:rsid w:val="004B7F5D"/>
    <w:rsid w:val="004C025E"/>
    <w:rsid w:val="004C04D2"/>
    <w:rsid w:val="004C2A9C"/>
    <w:rsid w:val="004C31F7"/>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839"/>
    <w:rsid w:val="004D6D97"/>
    <w:rsid w:val="004E1409"/>
    <w:rsid w:val="004E144D"/>
    <w:rsid w:val="004E1723"/>
    <w:rsid w:val="004E1A21"/>
    <w:rsid w:val="004E21C2"/>
    <w:rsid w:val="004E4A9B"/>
    <w:rsid w:val="004E59B7"/>
    <w:rsid w:val="004E5C05"/>
    <w:rsid w:val="004E5D4F"/>
    <w:rsid w:val="004E7315"/>
    <w:rsid w:val="004F0B8C"/>
    <w:rsid w:val="004F0C9A"/>
    <w:rsid w:val="004F162D"/>
    <w:rsid w:val="004F1C34"/>
    <w:rsid w:val="004F277A"/>
    <w:rsid w:val="004F3D4A"/>
    <w:rsid w:val="004F4B30"/>
    <w:rsid w:val="004F57FC"/>
    <w:rsid w:val="004F7074"/>
    <w:rsid w:val="0050023D"/>
    <w:rsid w:val="005008D7"/>
    <w:rsid w:val="00500DFD"/>
    <w:rsid w:val="00501824"/>
    <w:rsid w:val="00501FF2"/>
    <w:rsid w:val="005021FA"/>
    <w:rsid w:val="0050224E"/>
    <w:rsid w:val="0050232B"/>
    <w:rsid w:val="0050290A"/>
    <w:rsid w:val="0050338E"/>
    <w:rsid w:val="005044BF"/>
    <w:rsid w:val="00504A5E"/>
    <w:rsid w:val="00504E72"/>
    <w:rsid w:val="00505A3D"/>
    <w:rsid w:val="0050622E"/>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BF1"/>
    <w:rsid w:val="00516C7F"/>
    <w:rsid w:val="005177DB"/>
    <w:rsid w:val="00517888"/>
    <w:rsid w:val="00520451"/>
    <w:rsid w:val="0052136C"/>
    <w:rsid w:val="00521ADB"/>
    <w:rsid w:val="00521F78"/>
    <w:rsid w:val="00523B4F"/>
    <w:rsid w:val="00524196"/>
    <w:rsid w:val="005244BB"/>
    <w:rsid w:val="00526FD3"/>
    <w:rsid w:val="00527F42"/>
    <w:rsid w:val="005304F4"/>
    <w:rsid w:val="00531F30"/>
    <w:rsid w:val="00532701"/>
    <w:rsid w:val="00533891"/>
    <w:rsid w:val="00533EA7"/>
    <w:rsid w:val="00534737"/>
    <w:rsid w:val="005348AA"/>
    <w:rsid w:val="00535204"/>
    <w:rsid w:val="00535C60"/>
    <w:rsid w:val="00536771"/>
    <w:rsid w:val="00536988"/>
    <w:rsid w:val="00536E09"/>
    <w:rsid w:val="005372E9"/>
    <w:rsid w:val="005408D6"/>
    <w:rsid w:val="00541980"/>
    <w:rsid w:val="00541BDE"/>
    <w:rsid w:val="00541E59"/>
    <w:rsid w:val="0054212A"/>
    <w:rsid w:val="00542497"/>
    <w:rsid w:val="00543E55"/>
    <w:rsid w:val="00543F19"/>
    <w:rsid w:val="005446D6"/>
    <w:rsid w:val="0055150E"/>
    <w:rsid w:val="00552D00"/>
    <w:rsid w:val="00552EDB"/>
    <w:rsid w:val="0055367B"/>
    <w:rsid w:val="0055392F"/>
    <w:rsid w:val="00553C48"/>
    <w:rsid w:val="00554C55"/>
    <w:rsid w:val="00555F6C"/>
    <w:rsid w:val="00556068"/>
    <w:rsid w:val="005568FB"/>
    <w:rsid w:val="00560CF3"/>
    <w:rsid w:val="00561209"/>
    <w:rsid w:val="005612D1"/>
    <w:rsid w:val="0056411F"/>
    <w:rsid w:val="0056459E"/>
    <w:rsid w:val="005657E5"/>
    <w:rsid w:val="005668E2"/>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5297"/>
    <w:rsid w:val="005860AC"/>
    <w:rsid w:val="00590772"/>
    <w:rsid w:val="00591AC5"/>
    <w:rsid w:val="005922B3"/>
    <w:rsid w:val="005932C8"/>
    <w:rsid w:val="00593984"/>
    <w:rsid w:val="0059430C"/>
    <w:rsid w:val="00595C4B"/>
    <w:rsid w:val="005973DC"/>
    <w:rsid w:val="005976E8"/>
    <w:rsid w:val="0059773D"/>
    <w:rsid w:val="00597BBD"/>
    <w:rsid w:val="005A1197"/>
    <w:rsid w:val="005A1269"/>
    <w:rsid w:val="005A1980"/>
    <w:rsid w:val="005A26B4"/>
    <w:rsid w:val="005A29F2"/>
    <w:rsid w:val="005A5CCE"/>
    <w:rsid w:val="005A69E3"/>
    <w:rsid w:val="005B0114"/>
    <w:rsid w:val="005B02B2"/>
    <w:rsid w:val="005B278B"/>
    <w:rsid w:val="005B2A20"/>
    <w:rsid w:val="005B3071"/>
    <w:rsid w:val="005B39D5"/>
    <w:rsid w:val="005B3FB9"/>
    <w:rsid w:val="005B445F"/>
    <w:rsid w:val="005B49B5"/>
    <w:rsid w:val="005B605D"/>
    <w:rsid w:val="005B6571"/>
    <w:rsid w:val="005B6969"/>
    <w:rsid w:val="005B6FB9"/>
    <w:rsid w:val="005C04A8"/>
    <w:rsid w:val="005C0AC3"/>
    <w:rsid w:val="005C1260"/>
    <w:rsid w:val="005C13BD"/>
    <w:rsid w:val="005C1CE7"/>
    <w:rsid w:val="005C2F29"/>
    <w:rsid w:val="005C5B01"/>
    <w:rsid w:val="005C5C0D"/>
    <w:rsid w:val="005C63A7"/>
    <w:rsid w:val="005C6DF0"/>
    <w:rsid w:val="005C70D0"/>
    <w:rsid w:val="005C7997"/>
    <w:rsid w:val="005C7D5D"/>
    <w:rsid w:val="005D014E"/>
    <w:rsid w:val="005D1751"/>
    <w:rsid w:val="005D226C"/>
    <w:rsid w:val="005D369B"/>
    <w:rsid w:val="005D451A"/>
    <w:rsid w:val="005D48A6"/>
    <w:rsid w:val="005D6828"/>
    <w:rsid w:val="005D76D7"/>
    <w:rsid w:val="005E0279"/>
    <w:rsid w:val="005E05FD"/>
    <w:rsid w:val="005E137F"/>
    <w:rsid w:val="005E28BC"/>
    <w:rsid w:val="005E449C"/>
    <w:rsid w:val="005E46B9"/>
    <w:rsid w:val="005E4B3C"/>
    <w:rsid w:val="005E562A"/>
    <w:rsid w:val="005E677C"/>
    <w:rsid w:val="005E6B32"/>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4503"/>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07CF"/>
    <w:rsid w:val="0064130B"/>
    <w:rsid w:val="0064146B"/>
    <w:rsid w:val="00642055"/>
    <w:rsid w:val="00644664"/>
    <w:rsid w:val="00644B01"/>
    <w:rsid w:val="00645789"/>
    <w:rsid w:val="00645903"/>
    <w:rsid w:val="00646281"/>
    <w:rsid w:val="006462C1"/>
    <w:rsid w:val="00647BA2"/>
    <w:rsid w:val="00650D50"/>
    <w:rsid w:val="006514E5"/>
    <w:rsid w:val="00651D13"/>
    <w:rsid w:val="0065267B"/>
    <w:rsid w:val="00652976"/>
    <w:rsid w:val="0065339E"/>
    <w:rsid w:val="006539B5"/>
    <w:rsid w:val="00657487"/>
    <w:rsid w:val="006609D0"/>
    <w:rsid w:val="0066251F"/>
    <w:rsid w:val="00664E7B"/>
    <w:rsid w:val="00665688"/>
    <w:rsid w:val="00665E8C"/>
    <w:rsid w:val="00666995"/>
    <w:rsid w:val="0066757F"/>
    <w:rsid w:val="006701F5"/>
    <w:rsid w:val="006705D5"/>
    <w:rsid w:val="00670D34"/>
    <w:rsid w:val="0067110E"/>
    <w:rsid w:val="006714B1"/>
    <w:rsid w:val="00671D64"/>
    <w:rsid w:val="006724E3"/>
    <w:rsid w:val="00672D14"/>
    <w:rsid w:val="00673CFE"/>
    <w:rsid w:val="00674CCA"/>
    <w:rsid w:val="00676A96"/>
    <w:rsid w:val="00677D95"/>
    <w:rsid w:val="006810AB"/>
    <w:rsid w:val="00681454"/>
    <w:rsid w:val="0068264E"/>
    <w:rsid w:val="00682F7D"/>
    <w:rsid w:val="006833A7"/>
    <w:rsid w:val="006838C4"/>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026"/>
    <w:rsid w:val="006C1208"/>
    <w:rsid w:val="006C2781"/>
    <w:rsid w:val="006C28D4"/>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D791A"/>
    <w:rsid w:val="006E1089"/>
    <w:rsid w:val="006E1EF8"/>
    <w:rsid w:val="006E2754"/>
    <w:rsid w:val="006E2F97"/>
    <w:rsid w:val="006E327B"/>
    <w:rsid w:val="006E3C16"/>
    <w:rsid w:val="006E4257"/>
    <w:rsid w:val="006E4A64"/>
    <w:rsid w:val="006E4CC6"/>
    <w:rsid w:val="006E5A15"/>
    <w:rsid w:val="006E64AD"/>
    <w:rsid w:val="006E6E00"/>
    <w:rsid w:val="006F0412"/>
    <w:rsid w:val="006F0544"/>
    <w:rsid w:val="006F0B7E"/>
    <w:rsid w:val="006F0CD4"/>
    <w:rsid w:val="006F2BEF"/>
    <w:rsid w:val="006F2E66"/>
    <w:rsid w:val="006F383F"/>
    <w:rsid w:val="006F4568"/>
    <w:rsid w:val="006F4C4E"/>
    <w:rsid w:val="006F4C5E"/>
    <w:rsid w:val="006F4D8E"/>
    <w:rsid w:val="006F5DD0"/>
    <w:rsid w:val="006F66BD"/>
    <w:rsid w:val="006F7205"/>
    <w:rsid w:val="006F7972"/>
    <w:rsid w:val="007009DC"/>
    <w:rsid w:val="00700D9F"/>
    <w:rsid w:val="007018E0"/>
    <w:rsid w:val="00704663"/>
    <w:rsid w:val="00705F89"/>
    <w:rsid w:val="00706881"/>
    <w:rsid w:val="007077AE"/>
    <w:rsid w:val="0071071D"/>
    <w:rsid w:val="00710E79"/>
    <w:rsid w:val="00711F58"/>
    <w:rsid w:val="00713FD9"/>
    <w:rsid w:val="00714EF6"/>
    <w:rsid w:val="007150F0"/>
    <w:rsid w:val="0071544D"/>
    <w:rsid w:val="007165E0"/>
    <w:rsid w:val="00717D60"/>
    <w:rsid w:val="007201AD"/>
    <w:rsid w:val="007209F3"/>
    <w:rsid w:val="00721A8F"/>
    <w:rsid w:val="00721E46"/>
    <w:rsid w:val="00722AC2"/>
    <w:rsid w:val="00722D02"/>
    <w:rsid w:val="00722F8D"/>
    <w:rsid w:val="00723554"/>
    <w:rsid w:val="0072433D"/>
    <w:rsid w:val="00725A0B"/>
    <w:rsid w:val="00725EC2"/>
    <w:rsid w:val="007266D9"/>
    <w:rsid w:val="00726AC2"/>
    <w:rsid w:val="00726CD5"/>
    <w:rsid w:val="00730B98"/>
    <w:rsid w:val="00731985"/>
    <w:rsid w:val="00732543"/>
    <w:rsid w:val="00734562"/>
    <w:rsid w:val="00734DB5"/>
    <w:rsid w:val="00735300"/>
    <w:rsid w:val="00735A00"/>
    <w:rsid w:val="007362CE"/>
    <w:rsid w:val="00737275"/>
    <w:rsid w:val="007375A8"/>
    <w:rsid w:val="00737642"/>
    <w:rsid w:val="007403DF"/>
    <w:rsid w:val="007409A7"/>
    <w:rsid w:val="00740DC9"/>
    <w:rsid w:val="00740F67"/>
    <w:rsid w:val="007427C9"/>
    <w:rsid w:val="007445FE"/>
    <w:rsid w:val="00744FCE"/>
    <w:rsid w:val="00745048"/>
    <w:rsid w:val="007516E8"/>
    <w:rsid w:val="007518AE"/>
    <w:rsid w:val="0075360C"/>
    <w:rsid w:val="00754C4F"/>
    <w:rsid w:val="0075550E"/>
    <w:rsid w:val="00756755"/>
    <w:rsid w:val="00757168"/>
    <w:rsid w:val="007573CC"/>
    <w:rsid w:val="00760066"/>
    <w:rsid w:val="0076013E"/>
    <w:rsid w:val="007607ED"/>
    <w:rsid w:val="00761953"/>
    <w:rsid w:val="00762063"/>
    <w:rsid w:val="00762143"/>
    <w:rsid w:val="00762A9C"/>
    <w:rsid w:val="00763E75"/>
    <w:rsid w:val="00766516"/>
    <w:rsid w:val="0076702C"/>
    <w:rsid w:val="0076749D"/>
    <w:rsid w:val="00767C2D"/>
    <w:rsid w:val="00770060"/>
    <w:rsid w:val="0077042B"/>
    <w:rsid w:val="007712FD"/>
    <w:rsid w:val="00772F47"/>
    <w:rsid w:val="007736EC"/>
    <w:rsid w:val="00773BC3"/>
    <w:rsid w:val="00773C34"/>
    <w:rsid w:val="0077598A"/>
    <w:rsid w:val="00776D9A"/>
    <w:rsid w:val="007809B4"/>
    <w:rsid w:val="0078168B"/>
    <w:rsid w:val="007816E9"/>
    <w:rsid w:val="00781725"/>
    <w:rsid w:val="00782977"/>
    <w:rsid w:val="00782A5A"/>
    <w:rsid w:val="00782FBA"/>
    <w:rsid w:val="00783843"/>
    <w:rsid w:val="007838A4"/>
    <w:rsid w:val="00783A05"/>
    <w:rsid w:val="007842C4"/>
    <w:rsid w:val="0078436F"/>
    <w:rsid w:val="00784D94"/>
    <w:rsid w:val="00785046"/>
    <w:rsid w:val="007851C9"/>
    <w:rsid w:val="007858BB"/>
    <w:rsid w:val="00785BEA"/>
    <w:rsid w:val="00785C73"/>
    <w:rsid w:val="00785E5B"/>
    <w:rsid w:val="00786811"/>
    <w:rsid w:val="007909F2"/>
    <w:rsid w:val="00791986"/>
    <w:rsid w:val="00791C57"/>
    <w:rsid w:val="00791E6F"/>
    <w:rsid w:val="00792449"/>
    <w:rsid w:val="0079316E"/>
    <w:rsid w:val="00793959"/>
    <w:rsid w:val="00793ADF"/>
    <w:rsid w:val="00793C7A"/>
    <w:rsid w:val="007955E4"/>
    <w:rsid w:val="0079605A"/>
    <w:rsid w:val="0079694A"/>
    <w:rsid w:val="00796955"/>
    <w:rsid w:val="00797B49"/>
    <w:rsid w:val="00797F83"/>
    <w:rsid w:val="007A0151"/>
    <w:rsid w:val="007A0EBA"/>
    <w:rsid w:val="007A0FDF"/>
    <w:rsid w:val="007A1695"/>
    <w:rsid w:val="007A1B73"/>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4453"/>
    <w:rsid w:val="007B5FD9"/>
    <w:rsid w:val="007B63AA"/>
    <w:rsid w:val="007B6816"/>
    <w:rsid w:val="007B7ED9"/>
    <w:rsid w:val="007C0D39"/>
    <w:rsid w:val="007C0F81"/>
    <w:rsid w:val="007C107C"/>
    <w:rsid w:val="007C1086"/>
    <w:rsid w:val="007C1FA8"/>
    <w:rsid w:val="007C2972"/>
    <w:rsid w:val="007C4935"/>
    <w:rsid w:val="007C4A64"/>
    <w:rsid w:val="007C5CE5"/>
    <w:rsid w:val="007C5E11"/>
    <w:rsid w:val="007C71BB"/>
    <w:rsid w:val="007C75CA"/>
    <w:rsid w:val="007D038B"/>
    <w:rsid w:val="007D055E"/>
    <w:rsid w:val="007D1079"/>
    <w:rsid w:val="007D13D5"/>
    <w:rsid w:val="007D154A"/>
    <w:rsid w:val="007D3431"/>
    <w:rsid w:val="007D3C8C"/>
    <w:rsid w:val="007D4832"/>
    <w:rsid w:val="007D48E1"/>
    <w:rsid w:val="007D4A0E"/>
    <w:rsid w:val="007D572B"/>
    <w:rsid w:val="007E00BC"/>
    <w:rsid w:val="007E21DF"/>
    <w:rsid w:val="007E49AA"/>
    <w:rsid w:val="007E5287"/>
    <w:rsid w:val="007E605A"/>
    <w:rsid w:val="007E69CC"/>
    <w:rsid w:val="007E6FB0"/>
    <w:rsid w:val="007E7465"/>
    <w:rsid w:val="007F0D82"/>
    <w:rsid w:val="007F0DCB"/>
    <w:rsid w:val="007F1E68"/>
    <w:rsid w:val="007F20F1"/>
    <w:rsid w:val="007F2AC2"/>
    <w:rsid w:val="007F373F"/>
    <w:rsid w:val="007F3D9C"/>
    <w:rsid w:val="007F3DE8"/>
    <w:rsid w:val="007F5299"/>
    <w:rsid w:val="007F536A"/>
    <w:rsid w:val="007F53F7"/>
    <w:rsid w:val="007F5CAD"/>
    <w:rsid w:val="007F5DAF"/>
    <w:rsid w:val="007F6C38"/>
    <w:rsid w:val="007F70CC"/>
    <w:rsid w:val="007F71A6"/>
    <w:rsid w:val="007F76F3"/>
    <w:rsid w:val="007F79FA"/>
    <w:rsid w:val="007F7AE1"/>
    <w:rsid w:val="0080026A"/>
    <w:rsid w:val="00800E2F"/>
    <w:rsid w:val="00801464"/>
    <w:rsid w:val="00802E9A"/>
    <w:rsid w:val="00803142"/>
    <w:rsid w:val="00804551"/>
    <w:rsid w:val="00805B03"/>
    <w:rsid w:val="00807D54"/>
    <w:rsid w:val="00807E74"/>
    <w:rsid w:val="008103FE"/>
    <w:rsid w:val="00811981"/>
    <w:rsid w:val="0081245E"/>
    <w:rsid w:val="0081287E"/>
    <w:rsid w:val="00812CCD"/>
    <w:rsid w:val="00813D73"/>
    <w:rsid w:val="00814809"/>
    <w:rsid w:val="00817499"/>
    <w:rsid w:val="008217F1"/>
    <w:rsid w:val="008218D6"/>
    <w:rsid w:val="00821AE8"/>
    <w:rsid w:val="008224A6"/>
    <w:rsid w:val="00822C6A"/>
    <w:rsid w:val="008252D8"/>
    <w:rsid w:val="00825910"/>
    <w:rsid w:val="00827142"/>
    <w:rsid w:val="008273A1"/>
    <w:rsid w:val="008274BB"/>
    <w:rsid w:val="00830B16"/>
    <w:rsid w:val="00830CDB"/>
    <w:rsid w:val="008318AB"/>
    <w:rsid w:val="00832AD1"/>
    <w:rsid w:val="008334BF"/>
    <w:rsid w:val="008337D8"/>
    <w:rsid w:val="00833B95"/>
    <w:rsid w:val="00834754"/>
    <w:rsid w:val="00834A3B"/>
    <w:rsid w:val="00834BB7"/>
    <w:rsid w:val="00837072"/>
    <w:rsid w:val="0083744C"/>
    <w:rsid w:val="00842C2E"/>
    <w:rsid w:val="00844157"/>
    <w:rsid w:val="008449F4"/>
    <w:rsid w:val="00844B8F"/>
    <w:rsid w:val="0084515B"/>
    <w:rsid w:val="00847C45"/>
    <w:rsid w:val="008512DA"/>
    <w:rsid w:val="00852CDD"/>
    <w:rsid w:val="0085303D"/>
    <w:rsid w:val="008537DD"/>
    <w:rsid w:val="00853AE3"/>
    <w:rsid w:val="00854794"/>
    <w:rsid w:val="00854869"/>
    <w:rsid w:val="008552AA"/>
    <w:rsid w:val="008574EA"/>
    <w:rsid w:val="00857668"/>
    <w:rsid w:val="0085794D"/>
    <w:rsid w:val="00857CED"/>
    <w:rsid w:val="00860168"/>
    <w:rsid w:val="00860A51"/>
    <w:rsid w:val="00860DB2"/>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A30"/>
    <w:rsid w:val="00877DA4"/>
    <w:rsid w:val="00880AA1"/>
    <w:rsid w:val="0088211C"/>
    <w:rsid w:val="0088283A"/>
    <w:rsid w:val="008833DA"/>
    <w:rsid w:val="00883EB3"/>
    <w:rsid w:val="00884656"/>
    <w:rsid w:val="0088596E"/>
    <w:rsid w:val="008872E1"/>
    <w:rsid w:val="008875BB"/>
    <w:rsid w:val="008879DA"/>
    <w:rsid w:val="008907FD"/>
    <w:rsid w:val="008909A1"/>
    <w:rsid w:val="00890F18"/>
    <w:rsid w:val="00892063"/>
    <w:rsid w:val="00893F00"/>
    <w:rsid w:val="008941FF"/>
    <w:rsid w:val="00894F1D"/>
    <w:rsid w:val="0089703B"/>
    <w:rsid w:val="00897053"/>
    <w:rsid w:val="008A02BC"/>
    <w:rsid w:val="008A030C"/>
    <w:rsid w:val="008A08EC"/>
    <w:rsid w:val="008A0C11"/>
    <w:rsid w:val="008A0FD2"/>
    <w:rsid w:val="008A1C78"/>
    <w:rsid w:val="008A37FF"/>
    <w:rsid w:val="008A3BA5"/>
    <w:rsid w:val="008A402C"/>
    <w:rsid w:val="008A44CC"/>
    <w:rsid w:val="008A469B"/>
    <w:rsid w:val="008A4928"/>
    <w:rsid w:val="008A4A5E"/>
    <w:rsid w:val="008A4F48"/>
    <w:rsid w:val="008A50D0"/>
    <w:rsid w:val="008A59E9"/>
    <w:rsid w:val="008B15E3"/>
    <w:rsid w:val="008B162F"/>
    <w:rsid w:val="008B1D4F"/>
    <w:rsid w:val="008B1FF0"/>
    <w:rsid w:val="008B216C"/>
    <w:rsid w:val="008B2EF7"/>
    <w:rsid w:val="008B483E"/>
    <w:rsid w:val="008B5F00"/>
    <w:rsid w:val="008B60E9"/>
    <w:rsid w:val="008C0490"/>
    <w:rsid w:val="008C1206"/>
    <w:rsid w:val="008C1FF7"/>
    <w:rsid w:val="008C32D5"/>
    <w:rsid w:val="008C362C"/>
    <w:rsid w:val="008C3743"/>
    <w:rsid w:val="008C3D7E"/>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180C"/>
    <w:rsid w:val="008E1BCC"/>
    <w:rsid w:val="008E2C98"/>
    <w:rsid w:val="008E3D19"/>
    <w:rsid w:val="008E5820"/>
    <w:rsid w:val="008E614A"/>
    <w:rsid w:val="008E6704"/>
    <w:rsid w:val="008E760A"/>
    <w:rsid w:val="008E76A6"/>
    <w:rsid w:val="008F0605"/>
    <w:rsid w:val="008F0B4B"/>
    <w:rsid w:val="008F197C"/>
    <w:rsid w:val="008F2F15"/>
    <w:rsid w:val="008F5915"/>
    <w:rsid w:val="008F5DB4"/>
    <w:rsid w:val="008F672C"/>
    <w:rsid w:val="008F6FE3"/>
    <w:rsid w:val="008F7903"/>
    <w:rsid w:val="008F7D6D"/>
    <w:rsid w:val="008F7DF2"/>
    <w:rsid w:val="0090025D"/>
    <w:rsid w:val="00900BEF"/>
    <w:rsid w:val="009014FC"/>
    <w:rsid w:val="009015B4"/>
    <w:rsid w:val="0090490C"/>
    <w:rsid w:val="0090537A"/>
    <w:rsid w:val="009057AA"/>
    <w:rsid w:val="00906662"/>
    <w:rsid w:val="009068CD"/>
    <w:rsid w:val="00906EE0"/>
    <w:rsid w:val="0090740B"/>
    <w:rsid w:val="00907EB0"/>
    <w:rsid w:val="009106FA"/>
    <w:rsid w:val="00911EB1"/>
    <w:rsid w:val="0091233D"/>
    <w:rsid w:val="009151B8"/>
    <w:rsid w:val="0091538B"/>
    <w:rsid w:val="009173A0"/>
    <w:rsid w:val="0092375A"/>
    <w:rsid w:val="00923A7D"/>
    <w:rsid w:val="00926327"/>
    <w:rsid w:val="009266F0"/>
    <w:rsid w:val="00926B89"/>
    <w:rsid w:val="00927C1B"/>
    <w:rsid w:val="00930E05"/>
    <w:rsid w:val="009312F0"/>
    <w:rsid w:val="00932C00"/>
    <w:rsid w:val="00934371"/>
    <w:rsid w:val="00934470"/>
    <w:rsid w:val="00934C2E"/>
    <w:rsid w:val="00935344"/>
    <w:rsid w:val="0093589E"/>
    <w:rsid w:val="0093615C"/>
    <w:rsid w:val="009367F5"/>
    <w:rsid w:val="00936D93"/>
    <w:rsid w:val="00937D45"/>
    <w:rsid w:val="00942421"/>
    <w:rsid w:val="00942586"/>
    <w:rsid w:val="00942A8D"/>
    <w:rsid w:val="00945C17"/>
    <w:rsid w:val="009472E7"/>
    <w:rsid w:val="009477A9"/>
    <w:rsid w:val="00947C57"/>
    <w:rsid w:val="00950198"/>
    <w:rsid w:val="00950B60"/>
    <w:rsid w:val="00950FCA"/>
    <w:rsid w:val="009519B2"/>
    <w:rsid w:val="00951BDD"/>
    <w:rsid w:val="00951D3D"/>
    <w:rsid w:val="00952B67"/>
    <w:rsid w:val="0095355A"/>
    <w:rsid w:val="00953C09"/>
    <w:rsid w:val="00953CD8"/>
    <w:rsid w:val="0095413B"/>
    <w:rsid w:val="0095460C"/>
    <w:rsid w:val="00955248"/>
    <w:rsid w:val="0095559B"/>
    <w:rsid w:val="0095560D"/>
    <w:rsid w:val="0095721F"/>
    <w:rsid w:val="009572DA"/>
    <w:rsid w:val="009608FE"/>
    <w:rsid w:val="00961022"/>
    <w:rsid w:val="00962926"/>
    <w:rsid w:val="00962DEB"/>
    <w:rsid w:val="00963AAB"/>
    <w:rsid w:val="00963B35"/>
    <w:rsid w:val="00963DF9"/>
    <w:rsid w:val="00963EE2"/>
    <w:rsid w:val="00964324"/>
    <w:rsid w:val="0096452F"/>
    <w:rsid w:val="009645FD"/>
    <w:rsid w:val="009646AF"/>
    <w:rsid w:val="00964A8A"/>
    <w:rsid w:val="00964FE8"/>
    <w:rsid w:val="009654CB"/>
    <w:rsid w:val="00965CF4"/>
    <w:rsid w:val="009700B6"/>
    <w:rsid w:val="00972044"/>
    <w:rsid w:val="0097348C"/>
    <w:rsid w:val="00975CE0"/>
    <w:rsid w:val="009761CF"/>
    <w:rsid w:val="00976391"/>
    <w:rsid w:val="009772F8"/>
    <w:rsid w:val="009807B3"/>
    <w:rsid w:val="00980867"/>
    <w:rsid w:val="009814E8"/>
    <w:rsid w:val="00981BB9"/>
    <w:rsid w:val="009821D2"/>
    <w:rsid w:val="009822BD"/>
    <w:rsid w:val="009827BA"/>
    <w:rsid w:val="009835D9"/>
    <w:rsid w:val="009851B8"/>
    <w:rsid w:val="0098614D"/>
    <w:rsid w:val="0098652B"/>
    <w:rsid w:val="00986C0C"/>
    <w:rsid w:val="00986CFF"/>
    <w:rsid w:val="00990BC7"/>
    <w:rsid w:val="00991147"/>
    <w:rsid w:val="00991666"/>
    <w:rsid w:val="009934B9"/>
    <w:rsid w:val="00993749"/>
    <w:rsid w:val="00994583"/>
    <w:rsid w:val="009946FC"/>
    <w:rsid w:val="00994AE2"/>
    <w:rsid w:val="009952E9"/>
    <w:rsid w:val="00995E59"/>
    <w:rsid w:val="00996972"/>
    <w:rsid w:val="00997FCA"/>
    <w:rsid w:val="009A14F4"/>
    <w:rsid w:val="009A1939"/>
    <w:rsid w:val="009A250E"/>
    <w:rsid w:val="009A36B1"/>
    <w:rsid w:val="009A44DE"/>
    <w:rsid w:val="009A4D39"/>
    <w:rsid w:val="009A5784"/>
    <w:rsid w:val="009A5E3C"/>
    <w:rsid w:val="009A7058"/>
    <w:rsid w:val="009A71EE"/>
    <w:rsid w:val="009B103A"/>
    <w:rsid w:val="009B28CC"/>
    <w:rsid w:val="009B2A0D"/>
    <w:rsid w:val="009B2E3A"/>
    <w:rsid w:val="009B2F3F"/>
    <w:rsid w:val="009B3744"/>
    <w:rsid w:val="009B4459"/>
    <w:rsid w:val="009B4FF3"/>
    <w:rsid w:val="009B5E67"/>
    <w:rsid w:val="009B6804"/>
    <w:rsid w:val="009B6C15"/>
    <w:rsid w:val="009B789C"/>
    <w:rsid w:val="009C0091"/>
    <w:rsid w:val="009C07F3"/>
    <w:rsid w:val="009C09D6"/>
    <w:rsid w:val="009C1246"/>
    <w:rsid w:val="009C12AB"/>
    <w:rsid w:val="009C14ED"/>
    <w:rsid w:val="009C1998"/>
    <w:rsid w:val="009C2D8C"/>
    <w:rsid w:val="009C3291"/>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407C"/>
    <w:rsid w:val="009D534A"/>
    <w:rsid w:val="009D5459"/>
    <w:rsid w:val="009E051A"/>
    <w:rsid w:val="009E239B"/>
    <w:rsid w:val="009E2F6A"/>
    <w:rsid w:val="009E3D4D"/>
    <w:rsid w:val="009E4567"/>
    <w:rsid w:val="009E4EBB"/>
    <w:rsid w:val="009E5AD2"/>
    <w:rsid w:val="009E5E33"/>
    <w:rsid w:val="009E7CAE"/>
    <w:rsid w:val="009F00BC"/>
    <w:rsid w:val="009F0BD4"/>
    <w:rsid w:val="009F1B24"/>
    <w:rsid w:val="009F2CB6"/>
    <w:rsid w:val="009F4F45"/>
    <w:rsid w:val="009F57A4"/>
    <w:rsid w:val="009F5B1D"/>
    <w:rsid w:val="009F79B5"/>
    <w:rsid w:val="009F7C8A"/>
    <w:rsid w:val="00A005ED"/>
    <w:rsid w:val="00A008BF"/>
    <w:rsid w:val="00A00D82"/>
    <w:rsid w:val="00A0236F"/>
    <w:rsid w:val="00A0240B"/>
    <w:rsid w:val="00A0266F"/>
    <w:rsid w:val="00A033A4"/>
    <w:rsid w:val="00A0477C"/>
    <w:rsid w:val="00A0509F"/>
    <w:rsid w:val="00A05A6B"/>
    <w:rsid w:val="00A07106"/>
    <w:rsid w:val="00A10BDE"/>
    <w:rsid w:val="00A118D1"/>
    <w:rsid w:val="00A12779"/>
    <w:rsid w:val="00A131A8"/>
    <w:rsid w:val="00A13EB9"/>
    <w:rsid w:val="00A1403A"/>
    <w:rsid w:val="00A1416A"/>
    <w:rsid w:val="00A14BED"/>
    <w:rsid w:val="00A1569B"/>
    <w:rsid w:val="00A15FAA"/>
    <w:rsid w:val="00A17EAF"/>
    <w:rsid w:val="00A20CB1"/>
    <w:rsid w:val="00A210AA"/>
    <w:rsid w:val="00A21470"/>
    <w:rsid w:val="00A228E4"/>
    <w:rsid w:val="00A235AE"/>
    <w:rsid w:val="00A237AB"/>
    <w:rsid w:val="00A23868"/>
    <w:rsid w:val="00A23BBA"/>
    <w:rsid w:val="00A23CB5"/>
    <w:rsid w:val="00A242BC"/>
    <w:rsid w:val="00A24F28"/>
    <w:rsid w:val="00A2573B"/>
    <w:rsid w:val="00A25C93"/>
    <w:rsid w:val="00A25F3B"/>
    <w:rsid w:val="00A26DA1"/>
    <w:rsid w:val="00A27543"/>
    <w:rsid w:val="00A30505"/>
    <w:rsid w:val="00A31541"/>
    <w:rsid w:val="00A31D3C"/>
    <w:rsid w:val="00A32335"/>
    <w:rsid w:val="00A34195"/>
    <w:rsid w:val="00A34535"/>
    <w:rsid w:val="00A34745"/>
    <w:rsid w:val="00A3482C"/>
    <w:rsid w:val="00A35FA2"/>
    <w:rsid w:val="00A36010"/>
    <w:rsid w:val="00A36832"/>
    <w:rsid w:val="00A42794"/>
    <w:rsid w:val="00A43593"/>
    <w:rsid w:val="00A438D9"/>
    <w:rsid w:val="00A446C3"/>
    <w:rsid w:val="00A44A84"/>
    <w:rsid w:val="00A450A2"/>
    <w:rsid w:val="00A45638"/>
    <w:rsid w:val="00A46823"/>
    <w:rsid w:val="00A46B5B"/>
    <w:rsid w:val="00A473E4"/>
    <w:rsid w:val="00A47793"/>
    <w:rsid w:val="00A47CC6"/>
    <w:rsid w:val="00A47F95"/>
    <w:rsid w:val="00A50C5F"/>
    <w:rsid w:val="00A51563"/>
    <w:rsid w:val="00A53003"/>
    <w:rsid w:val="00A5345E"/>
    <w:rsid w:val="00A54949"/>
    <w:rsid w:val="00A55E0A"/>
    <w:rsid w:val="00A5645D"/>
    <w:rsid w:val="00A571D7"/>
    <w:rsid w:val="00A60363"/>
    <w:rsid w:val="00A607E9"/>
    <w:rsid w:val="00A60C51"/>
    <w:rsid w:val="00A61063"/>
    <w:rsid w:val="00A61C64"/>
    <w:rsid w:val="00A62ECF"/>
    <w:rsid w:val="00A63160"/>
    <w:rsid w:val="00A643FF"/>
    <w:rsid w:val="00A64C7B"/>
    <w:rsid w:val="00A65A7D"/>
    <w:rsid w:val="00A6605D"/>
    <w:rsid w:val="00A66142"/>
    <w:rsid w:val="00A66AAC"/>
    <w:rsid w:val="00A66AFD"/>
    <w:rsid w:val="00A67645"/>
    <w:rsid w:val="00A6769C"/>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252"/>
    <w:rsid w:val="00A904DB"/>
    <w:rsid w:val="00A90D2B"/>
    <w:rsid w:val="00A90FEC"/>
    <w:rsid w:val="00A9186F"/>
    <w:rsid w:val="00A9190D"/>
    <w:rsid w:val="00A92D85"/>
    <w:rsid w:val="00A93620"/>
    <w:rsid w:val="00A941E0"/>
    <w:rsid w:val="00A94865"/>
    <w:rsid w:val="00A951A6"/>
    <w:rsid w:val="00A95536"/>
    <w:rsid w:val="00A964DC"/>
    <w:rsid w:val="00A96D7B"/>
    <w:rsid w:val="00A96E57"/>
    <w:rsid w:val="00A9719F"/>
    <w:rsid w:val="00A971BA"/>
    <w:rsid w:val="00A97625"/>
    <w:rsid w:val="00A97CE6"/>
    <w:rsid w:val="00AA0654"/>
    <w:rsid w:val="00AA0D8E"/>
    <w:rsid w:val="00AA11D6"/>
    <w:rsid w:val="00AA170E"/>
    <w:rsid w:val="00AA27DB"/>
    <w:rsid w:val="00AA2896"/>
    <w:rsid w:val="00AA3334"/>
    <w:rsid w:val="00AA41C0"/>
    <w:rsid w:val="00AA49BE"/>
    <w:rsid w:val="00AA5503"/>
    <w:rsid w:val="00AA5E5D"/>
    <w:rsid w:val="00AA6E53"/>
    <w:rsid w:val="00AB050C"/>
    <w:rsid w:val="00AB3BD1"/>
    <w:rsid w:val="00AB4372"/>
    <w:rsid w:val="00AB443B"/>
    <w:rsid w:val="00AB4A09"/>
    <w:rsid w:val="00AB4AFA"/>
    <w:rsid w:val="00AB4EC9"/>
    <w:rsid w:val="00AB514F"/>
    <w:rsid w:val="00AB51CF"/>
    <w:rsid w:val="00AB59A9"/>
    <w:rsid w:val="00AB5DB5"/>
    <w:rsid w:val="00AB69BF"/>
    <w:rsid w:val="00AB7E31"/>
    <w:rsid w:val="00AC0322"/>
    <w:rsid w:val="00AC0A18"/>
    <w:rsid w:val="00AC1F7B"/>
    <w:rsid w:val="00AC2D32"/>
    <w:rsid w:val="00AC2E95"/>
    <w:rsid w:val="00AC3D02"/>
    <w:rsid w:val="00AC450A"/>
    <w:rsid w:val="00AC4A6A"/>
    <w:rsid w:val="00AC4CDB"/>
    <w:rsid w:val="00AC4EB8"/>
    <w:rsid w:val="00AC5656"/>
    <w:rsid w:val="00AC57D3"/>
    <w:rsid w:val="00AC7531"/>
    <w:rsid w:val="00AC7FB4"/>
    <w:rsid w:val="00AD0290"/>
    <w:rsid w:val="00AD0794"/>
    <w:rsid w:val="00AD0A22"/>
    <w:rsid w:val="00AD1948"/>
    <w:rsid w:val="00AD27B0"/>
    <w:rsid w:val="00AD442F"/>
    <w:rsid w:val="00AD67C7"/>
    <w:rsid w:val="00AD7BE9"/>
    <w:rsid w:val="00AE0983"/>
    <w:rsid w:val="00AE0B99"/>
    <w:rsid w:val="00AE1472"/>
    <w:rsid w:val="00AE1CA8"/>
    <w:rsid w:val="00AE2732"/>
    <w:rsid w:val="00AE3758"/>
    <w:rsid w:val="00AE51ED"/>
    <w:rsid w:val="00AE58A6"/>
    <w:rsid w:val="00AE6A23"/>
    <w:rsid w:val="00AE6C6F"/>
    <w:rsid w:val="00AE7A72"/>
    <w:rsid w:val="00AE7A8D"/>
    <w:rsid w:val="00AE7BDE"/>
    <w:rsid w:val="00AF0591"/>
    <w:rsid w:val="00AF0655"/>
    <w:rsid w:val="00AF09FB"/>
    <w:rsid w:val="00AF3346"/>
    <w:rsid w:val="00AF3A96"/>
    <w:rsid w:val="00AF3AE7"/>
    <w:rsid w:val="00AF3B3F"/>
    <w:rsid w:val="00AF3EBA"/>
    <w:rsid w:val="00AF4A9B"/>
    <w:rsid w:val="00AF7393"/>
    <w:rsid w:val="00B014C2"/>
    <w:rsid w:val="00B01ACB"/>
    <w:rsid w:val="00B02BFC"/>
    <w:rsid w:val="00B0375B"/>
    <w:rsid w:val="00B03770"/>
    <w:rsid w:val="00B03D58"/>
    <w:rsid w:val="00B03E15"/>
    <w:rsid w:val="00B03F2F"/>
    <w:rsid w:val="00B04613"/>
    <w:rsid w:val="00B059AF"/>
    <w:rsid w:val="00B06F3E"/>
    <w:rsid w:val="00B079F5"/>
    <w:rsid w:val="00B10464"/>
    <w:rsid w:val="00B14987"/>
    <w:rsid w:val="00B15CB4"/>
    <w:rsid w:val="00B15D04"/>
    <w:rsid w:val="00B17779"/>
    <w:rsid w:val="00B17BF9"/>
    <w:rsid w:val="00B17E56"/>
    <w:rsid w:val="00B20E9E"/>
    <w:rsid w:val="00B21492"/>
    <w:rsid w:val="00B2149D"/>
    <w:rsid w:val="00B22ED3"/>
    <w:rsid w:val="00B24F30"/>
    <w:rsid w:val="00B25925"/>
    <w:rsid w:val="00B25D0E"/>
    <w:rsid w:val="00B25EB4"/>
    <w:rsid w:val="00B25F25"/>
    <w:rsid w:val="00B26143"/>
    <w:rsid w:val="00B264FD"/>
    <w:rsid w:val="00B26B65"/>
    <w:rsid w:val="00B272D5"/>
    <w:rsid w:val="00B272E2"/>
    <w:rsid w:val="00B300BA"/>
    <w:rsid w:val="00B30A29"/>
    <w:rsid w:val="00B3212C"/>
    <w:rsid w:val="00B32CA9"/>
    <w:rsid w:val="00B32DC3"/>
    <w:rsid w:val="00B33557"/>
    <w:rsid w:val="00B34011"/>
    <w:rsid w:val="00B3593E"/>
    <w:rsid w:val="00B367F4"/>
    <w:rsid w:val="00B369A9"/>
    <w:rsid w:val="00B36A22"/>
    <w:rsid w:val="00B37C46"/>
    <w:rsid w:val="00B401EF"/>
    <w:rsid w:val="00B41DDA"/>
    <w:rsid w:val="00B433F5"/>
    <w:rsid w:val="00B435BF"/>
    <w:rsid w:val="00B438A2"/>
    <w:rsid w:val="00B444C8"/>
    <w:rsid w:val="00B44FFE"/>
    <w:rsid w:val="00B464DA"/>
    <w:rsid w:val="00B4657F"/>
    <w:rsid w:val="00B47340"/>
    <w:rsid w:val="00B47691"/>
    <w:rsid w:val="00B4781C"/>
    <w:rsid w:val="00B5096F"/>
    <w:rsid w:val="00B515A5"/>
    <w:rsid w:val="00B51FF2"/>
    <w:rsid w:val="00B526DF"/>
    <w:rsid w:val="00B5315C"/>
    <w:rsid w:val="00B54F53"/>
    <w:rsid w:val="00B558B3"/>
    <w:rsid w:val="00B55BE9"/>
    <w:rsid w:val="00B560D2"/>
    <w:rsid w:val="00B5769D"/>
    <w:rsid w:val="00B57B4F"/>
    <w:rsid w:val="00B60F10"/>
    <w:rsid w:val="00B61BA6"/>
    <w:rsid w:val="00B63604"/>
    <w:rsid w:val="00B6361C"/>
    <w:rsid w:val="00B667AB"/>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29D5"/>
    <w:rsid w:val="00B8312C"/>
    <w:rsid w:val="00B85847"/>
    <w:rsid w:val="00B864CE"/>
    <w:rsid w:val="00B90A18"/>
    <w:rsid w:val="00B91779"/>
    <w:rsid w:val="00B91E98"/>
    <w:rsid w:val="00B92AF9"/>
    <w:rsid w:val="00B9467E"/>
    <w:rsid w:val="00B95DC8"/>
    <w:rsid w:val="00B9643B"/>
    <w:rsid w:val="00B97EE9"/>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B795A"/>
    <w:rsid w:val="00BC19AC"/>
    <w:rsid w:val="00BC1CE4"/>
    <w:rsid w:val="00BC23D0"/>
    <w:rsid w:val="00BC2519"/>
    <w:rsid w:val="00BC255C"/>
    <w:rsid w:val="00BC3455"/>
    <w:rsid w:val="00BC34D0"/>
    <w:rsid w:val="00BC59A3"/>
    <w:rsid w:val="00BD0133"/>
    <w:rsid w:val="00BD05D9"/>
    <w:rsid w:val="00BD0F71"/>
    <w:rsid w:val="00BD1573"/>
    <w:rsid w:val="00BD2553"/>
    <w:rsid w:val="00BD265B"/>
    <w:rsid w:val="00BD3756"/>
    <w:rsid w:val="00BD3D51"/>
    <w:rsid w:val="00BD40CD"/>
    <w:rsid w:val="00BD472D"/>
    <w:rsid w:val="00BD57CC"/>
    <w:rsid w:val="00BD5BCA"/>
    <w:rsid w:val="00BD757F"/>
    <w:rsid w:val="00BE10F1"/>
    <w:rsid w:val="00BE1A5A"/>
    <w:rsid w:val="00BE231E"/>
    <w:rsid w:val="00BE256F"/>
    <w:rsid w:val="00BE2828"/>
    <w:rsid w:val="00BE2B0A"/>
    <w:rsid w:val="00BE322F"/>
    <w:rsid w:val="00BE3468"/>
    <w:rsid w:val="00BE384B"/>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054A"/>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8FE"/>
    <w:rsid w:val="00C14C14"/>
    <w:rsid w:val="00C14C9D"/>
    <w:rsid w:val="00C14EA3"/>
    <w:rsid w:val="00C14FDB"/>
    <w:rsid w:val="00C158D6"/>
    <w:rsid w:val="00C16A47"/>
    <w:rsid w:val="00C2083F"/>
    <w:rsid w:val="00C208A3"/>
    <w:rsid w:val="00C215AE"/>
    <w:rsid w:val="00C21A15"/>
    <w:rsid w:val="00C21B0B"/>
    <w:rsid w:val="00C21C81"/>
    <w:rsid w:val="00C22430"/>
    <w:rsid w:val="00C22434"/>
    <w:rsid w:val="00C22BC2"/>
    <w:rsid w:val="00C248DE"/>
    <w:rsid w:val="00C267C0"/>
    <w:rsid w:val="00C27B02"/>
    <w:rsid w:val="00C3209E"/>
    <w:rsid w:val="00C3212E"/>
    <w:rsid w:val="00C34C12"/>
    <w:rsid w:val="00C34F3A"/>
    <w:rsid w:val="00C36359"/>
    <w:rsid w:val="00C36979"/>
    <w:rsid w:val="00C36D39"/>
    <w:rsid w:val="00C36E24"/>
    <w:rsid w:val="00C37160"/>
    <w:rsid w:val="00C4014E"/>
    <w:rsid w:val="00C40177"/>
    <w:rsid w:val="00C4043D"/>
    <w:rsid w:val="00C42557"/>
    <w:rsid w:val="00C433AE"/>
    <w:rsid w:val="00C43418"/>
    <w:rsid w:val="00C43604"/>
    <w:rsid w:val="00C4361F"/>
    <w:rsid w:val="00C43FC0"/>
    <w:rsid w:val="00C44C38"/>
    <w:rsid w:val="00C45A3F"/>
    <w:rsid w:val="00C46228"/>
    <w:rsid w:val="00C47B3F"/>
    <w:rsid w:val="00C51CC5"/>
    <w:rsid w:val="00C51F8D"/>
    <w:rsid w:val="00C52444"/>
    <w:rsid w:val="00C52C13"/>
    <w:rsid w:val="00C530DD"/>
    <w:rsid w:val="00C541F2"/>
    <w:rsid w:val="00C54513"/>
    <w:rsid w:val="00C548C2"/>
    <w:rsid w:val="00C5511B"/>
    <w:rsid w:val="00C55399"/>
    <w:rsid w:val="00C555BE"/>
    <w:rsid w:val="00C578D2"/>
    <w:rsid w:val="00C627BE"/>
    <w:rsid w:val="00C63C74"/>
    <w:rsid w:val="00C64546"/>
    <w:rsid w:val="00C648AC"/>
    <w:rsid w:val="00C65131"/>
    <w:rsid w:val="00C6579C"/>
    <w:rsid w:val="00C66615"/>
    <w:rsid w:val="00C66957"/>
    <w:rsid w:val="00C67AC5"/>
    <w:rsid w:val="00C70037"/>
    <w:rsid w:val="00C71909"/>
    <w:rsid w:val="00C71E0D"/>
    <w:rsid w:val="00C7263C"/>
    <w:rsid w:val="00C72A85"/>
    <w:rsid w:val="00C72C6D"/>
    <w:rsid w:val="00C747E2"/>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6422"/>
    <w:rsid w:val="00C9791E"/>
    <w:rsid w:val="00CA0156"/>
    <w:rsid w:val="00CA0754"/>
    <w:rsid w:val="00CA089A"/>
    <w:rsid w:val="00CA0B4B"/>
    <w:rsid w:val="00CA1995"/>
    <w:rsid w:val="00CA5B19"/>
    <w:rsid w:val="00CA6115"/>
    <w:rsid w:val="00CA68A5"/>
    <w:rsid w:val="00CA6A05"/>
    <w:rsid w:val="00CA7003"/>
    <w:rsid w:val="00CA76A1"/>
    <w:rsid w:val="00CB1392"/>
    <w:rsid w:val="00CB285D"/>
    <w:rsid w:val="00CB4101"/>
    <w:rsid w:val="00CB4CAC"/>
    <w:rsid w:val="00CB690A"/>
    <w:rsid w:val="00CC14A5"/>
    <w:rsid w:val="00CC17A0"/>
    <w:rsid w:val="00CC2796"/>
    <w:rsid w:val="00CC28D4"/>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03F"/>
    <w:rsid w:val="00CD6F50"/>
    <w:rsid w:val="00CD7843"/>
    <w:rsid w:val="00CD799D"/>
    <w:rsid w:val="00CE034E"/>
    <w:rsid w:val="00CE14C8"/>
    <w:rsid w:val="00CE170E"/>
    <w:rsid w:val="00CE34A4"/>
    <w:rsid w:val="00CE3A7B"/>
    <w:rsid w:val="00CE5668"/>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58F4"/>
    <w:rsid w:val="00CF65AA"/>
    <w:rsid w:val="00CF6C99"/>
    <w:rsid w:val="00CF7310"/>
    <w:rsid w:val="00CF788B"/>
    <w:rsid w:val="00D00DF7"/>
    <w:rsid w:val="00D00E1C"/>
    <w:rsid w:val="00D011B7"/>
    <w:rsid w:val="00D0487D"/>
    <w:rsid w:val="00D06CE3"/>
    <w:rsid w:val="00D07514"/>
    <w:rsid w:val="00D12C49"/>
    <w:rsid w:val="00D1331A"/>
    <w:rsid w:val="00D1334E"/>
    <w:rsid w:val="00D133A7"/>
    <w:rsid w:val="00D137E8"/>
    <w:rsid w:val="00D1382A"/>
    <w:rsid w:val="00D1496F"/>
    <w:rsid w:val="00D1621C"/>
    <w:rsid w:val="00D17D57"/>
    <w:rsid w:val="00D21661"/>
    <w:rsid w:val="00D21FA0"/>
    <w:rsid w:val="00D226CE"/>
    <w:rsid w:val="00D22E63"/>
    <w:rsid w:val="00D237E7"/>
    <w:rsid w:val="00D23C21"/>
    <w:rsid w:val="00D25AC5"/>
    <w:rsid w:val="00D25BE1"/>
    <w:rsid w:val="00D26EA7"/>
    <w:rsid w:val="00D27255"/>
    <w:rsid w:val="00D274BD"/>
    <w:rsid w:val="00D27516"/>
    <w:rsid w:val="00D27A9C"/>
    <w:rsid w:val="00D30686"/>
    <w:rsid w:val="00D3110C"/>
    <w:rsid w:val="00D31DC4"/>
    <w:rsid w:val="00D328F9"/>
    <w:rsid w:val="00D32C9F"/>
    <w:rsid w:val="00D32CAC"/>
    <w:rsid w:val="00D3336C"/>
    <w:rsid w:val="00D3371A"/>
    <w:rsid w:val="00D33CA1"/>
    <w:rsid w:val="00D34301"/>
    <w:rsid w:val="00D36CCD"/>
    <w:rsid w:val="00D40041"/>
    <w:rsid w:val="00D40158"/>
    <w:rsid w:val="00D4329E"/>
    <w:rsid w:val="00D4330C"/>
    <w:rsid w:val="00D448A4"/>
    <w:rsid w:val="00D4537D"/>
    <w:rsid w:val="00D458D4"/>
    <w:rsid w:val="00D46838"/>
    <w:rsid w:val="00D469AD"/>
    <w:rsid w:val="00D46AB4"/>
    <w:rsid w:val="00D46C03"/>
    <w:rsid w:val="00D46E60"/>
    <w:rsid w:val="00D47A5E"/>
    <w:rsid w:val="00D50938"/>
    <w:rsid w:val="00D50BA7"/>
    <w:rsid w:val="00D51CEB"/>
    <w:rsid w:val="00D529A9"/>
    <w:rsid w:val="00D52E2D"/>
    <w:rsid w:val="00D52F34"/>
    <w:rsid w:val="00D53ED1"/>
    <w:rsid w:val="00D55084"/>
    <w:rsid w:val="00D56FDB"/>
    <w:rsid w:val="00D579EB"/>
    <w:rsid w:val="00D614D5"/>
    <w:rsid w:val="00D625BD"/>
    <w:rsid w:val="00D6339A"/>
    <w:rsid w:val="00D64A41"/>
    <w:rsid w:val="00D64BFB"/>
    <w:rsid w:val="00D64C67"/>
    <w:rsid w:val="00D710EE"/>
    <w:rsid w:val="00D7132C"/>
    <w:rsid w:val="00D72284"/>
    <w:rsid w:val="00D732DF"/>
    <w:rsid w:val="00D733BE"/>
    <w:rsid w:val="00D73732"/>
    <w:rsid w:val="00D738BB"/>
    <w:rsid w:val="00D74632"/>
    <w:rsid w:val="00D751B3"/>
    <w:rsid w:val="00D765CA"/>
    <w:rsid w:val="00D80624"/>
    <w:rsid w:val="00D808DE"/>
    <w:rsid w:val="00D80AF2"/>
    <w:rsid w:val="00D82F56"/>
    <w:rsid w:val="00D83241"/>
    <w:rsid w:val="00D841E6"/>
    <w:rsid w:val="00D84DCF"/>
    <w:rsid w:val="00D85C3D"/>
    <w:rsid w:val="00D868D8"/>
    <w:rsid w:val="00D87B7A"/>
    <w:rsid w:val="00D9022E"/>
    <w:rsid w:val="00D902CA"/>
    <w:rsid w:val="00D91217"/>
    <w:rsid w:val="00D91ACA"/>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253"/>
    <w:rsid w:val="00DB5B57"/>
    <w:rsid w:val="00DB6426"/>
    <w:rsid w:val="00DB6FED"/>
    <w:rsid w:val="00DB74EB"/>
    <w:rsid w:val="00DC05E2"/>
    <w:rsid w:val="00DC0A91"/>
    <w:rsid w:val="00DC1357"/>
    <w:rsid w:val="00DC1426"/>
    <w:rsid w:val="00DC36D4"/>
    <w:rsid w:val="00DC3C92"/>
    <w:rsid w:val="00DC3C9F"/>
    <w:rsid w:val="00DC4247"/>
    <w:rsid w:val="00DC4A42"/>
    <w:rsid w:val="00DC5335"/>
    <w:rsid w:val="00DC66C7"/>
    <w:rsid w:val="00DC6A4F"/>
    <w:rsid w:val="00DC7CA2"/>
    <w:rsid w:val="00DC7E89"/>
    <w:rsid w:val="00DD0428"/>
    <w:rsid w:val="00DD0926"/>
    <w:rsid w:val="00DD1FA5"/>
    <w:rsid w:val="00DD278C"/>
    <w:rsid w:val="00DD2B73"/>
    <w:rsid w:val="00DD47B2"/>
    <w:rsid w:val="00DD5B62"/>
    <w:rsid w:val="00DD6A08"/>
    <w:rsid w:val="00DE2B7E"/>
    <w:rsid w:val="00DE325F"/>
    <w:rsid w:val="00DE3B07"/>
    <w:rsid w:val="00DE4468"/>
    <w:rsid w:val="00DE4D23"/>
    <w:rsid w:val="00DE4FE3"/>
    <w:rsid w:val="00DE7993"/>
    <w:rsid w:val="00DE79CB"/>
    <w:rsid w:val="00DF0305"/>
    <w:rsid w:val="00DF0A26"/>
    <w:rsid w:val="00DF1A53"/>
    <w:rsid w:val="00DF1A5C"/>
    <w:rsid w:val="00DF2E05"/>
    <w:rsid w:val="00DF35F4"/>
    <w:rsid w:val="00DF519F"/>
    <w:rsid w:val="00DF54A8"/>
    <w:rsid w:val="00DF649F"/>
    <w:rsid w:val="00DF65BD"/>
    <w:rsid w:val="00DF6E9D"/>
    <w:rsid w:val="00DF7AE0"/>
    <w:rsid w:val="00E009AE"/>
    <w:rsid w:val="00E01BFB"/>
    <w:rsid w:val="00E01E14"/>
    <w:rsid w:val="00E01E30"/>
    <w:rsid w:val="00E02773"/>
    <w:rsid w:val="00E04CEE"/>
    <w:rsid w:val="00E04DF6"/>
    <w:rsid w:val="00E04E2A"/>
    <w:rsid w:val="00E05D7F"/>
    <w:rsid w:val="00E06CF7"/>
    <w:rsid w:val="00E0753B"/>
    <w:rsid w:val="00E0784B"/>
    <w:rsid w:val="00E07AAF"/>
    <w:rsid w:val="00E07F98"/>
    <w:rsid w:val="00E10CF7"/>
    <w:rsid w:val="00E10E40"/>
    <w:rsid w:val="00E12018"/>
    <w:rsid w:val="00E13BF6"/>
    <w:rsid w:val="00E13F1A"/>
    <w:rsid w:val="00E14809"/>
    <w:rsid w:val="00E15488"/>
    <w:rsid w:val="00E15529"/>
    <w:rsid w:val="00E15C61"/>
    <w:rsid w:val="00E16F6D"/>
    <w:rsid w:val="00E172C8"/>
    <w:rsid w:val="00E20194"/>
    <w:rsid w:val="00E20210"/>
    <w:rsid w:val="00E20D88"/>
    <w:rsid w:val="00E210B3"/>
    <w:rsid w:val="00E21398"/>
    <w:rsid w:val="00E217FF"/>
    <w:rsid w:val="00E21E7A"/>
    <w:rsid w:val="00E2211F"/>
    <w:rsid w:val="00E221DB"/>
    <w:rsid w:val="00E2227B"/>
    <w:rsid w:val="00E225DD"/>
    <w:rsid w:val="00E2280C"/>
    <w:rsid w:val="00E234EE"/>
    <w:rsid w:val="00E23789"/>
    <w:rsid w:val="00E2447A"/>
    <w:rsid w:val="00E25148"/>
    <w:rsid w:val="00E256DA"/>
    <w:rsid w:val="00E256F5"/>
    <w:rsid w:val="00E25BC5"/>
    <w:rsid w:val="00E25FC8"/>
    <w:rsid w:val="00E26D39"/>
    <w:rsid w:val="00E2783F"/>
    <w:rsid w:val="00E27D0C"/>
    <w:rsid w:val="00E27FB9"/>
    <w:rsid w:val="00E3011D"/>
    <w:rsid w:val="00E30F53"/>
    <w:rsid w:val="00E311F4"/>
    <w:rsid w:val="00E3203C"/>
    <w:rsid w:val="00E332E9"/>
    <w:rsid w:val="00E33AEA"/>
    <w:rsid w:val="00E341B5"/>
    <w:rsid w:val="00E344CB"/>
    <w:rsid w:val="00E34DD8"/>
    <w:rsid w:val="00E3608C"/>
    <w:rsid w:val="00E36FEE"/>
    <w:rsid w:val="00E37807"/>
    <w:rsid w:val="00E37B0A"/>
    <w:rsid w:val="00E400A9"/>
    <w:rsid w:val="00E4178A"/>
    <w:rsid w:val="00E417FF"/>
    <w:rsid w:val="00E41B93"/>
    <w:rsid w:val="00E41E41"/>
    <w:rsid w:val="00E42655"/>
    <w:rsid w:val="00E4287B"/>
    <w:rsid w:val="00E435FE"/>
    <w:rsid w:val="00E43C0F"/>
    <w:rsid w:val="00E44DB7"/>
    <w:rsid w:val="00E45525"/>
    <w:rsid w:val="00E46ECD"/>
    <w:rsid w:val="00E46FFA"/>
    <w:rsid w:val="00E47632"/>
    <w:rsid w:val="00E47EA0"/>
    <w:rsid w:val="00E50E82"/>
    <w:rsid w:val="00E52155"/>
    <w:rsid w:val="00E54D1D"/>
    <w:rsid w:val="00E55670"/>
    <w:rsid w:val="00E557D6"/>
    <w:rsid w:val="00E55CA3"/>
    <w:rsid w:val="00E57282"/>
    <w:rsid w:val="00E57CA8"/>
    <w:rsid w:val="00E57E85"/>
    <w:rsid w:val="00E63645"/>
    <w:rsid w:val="00E63679"/>
    <w:rsid w:val="00E636FF"/>
    <w:rsid w:val="00E656D1"/>
    <w:rsid w:val="00E65B67"/>
    <w:rsid w:val="00E66033"/>
    <w:rsid w:val="00E6696D"/>
    <w:rsid w:val="00E676F0"/>
    <w:rsid w:val="00E67CCB"/>
    <w:rsid w:val="00E70FDD"/>
    <w:rsid w:val="00E72791"/>
    <w:rsid w:val="00E72A6B"/>
    <w:rsid w:val="00E72C53"/>
    <w:rsid w:val="00E73FF9"/>
    <w:rsid w:val="00E74A85"/>
    <w:rsid w:val="00E75C05"/>
    <w:rsid w:val="00E767EE"/>
    <w:rsid w:val="00E76FAD"/>
    <w:rsid w:val="00E7788F"/>
    <w:rsid w:val="00E8017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302D"/>
    <w:rsid w:val="00E94931"/>
    <w:rsid w:val="00E958DD"/>
    <w:rsid w:val="00E95BA9"/>
    <w:rsid w:val="00E9637F"/>
    <w:rsid w:val="00EA07DC"/>
    <w:rsid w:val="00EA0C70"/>
    <w:rsid w:val="00EA0D0E"/>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4C"/>
    <w:rsid w:val="00EB25FE"/>
    <w:rsid w:val="00EB33D4"/>
    <w:rsid w:val="00EB3646"/>
    <w:rsid w:val="00EB3CCD"/>
    <w:rsid w:val="00EB4FDF"/>
    <w:rsid w:val="00EB544E"/>
    <w:rsid w:val="00EB63C5"/>
    <w:rsid w:val="00EB646B"/>
    <w:rsid w:val="00EB7363"/>
    <w:rsid w:val="00EB78EA"/>
    <w:rsid w:val="00EB78EB"/>
    <w:rsid w:val="00EB7E8B"/>
    <w:rsid w:val="00EC0C30"/>
    <w:rsid w:val="00EC1440"/>
    <w:rsid w:val="00EC1D40"/>
    <w:rsid w:val="00EC22E1"/>
    <w:rsid w:val="00EC2FDE"/>
    <w:rsid w:val="00EC36C0"/>
    <w:rsid w:val="00EC4193"/>
    <w:rsid w:val="00EC442F"/>
    <w:rsid w:val="00EC4457"/>
    <w:rsid w:val="00EC4515"/>
    <w:rsid w:val="00EC4939"/>
    <w:rsid w:val="00EC53AC"/>
    <w:rsid w:val="00EC57DF"/>
    <w:rsid w:val="00EC6EB1"/>
    <w:rsid w:val="00EC78F4"/>
    <w:rsid w:val="00EC7AC3"/>
    <w:rsid w:val="00ED0096"/>
    <w:rsid w:val="00ED0544"/>
    <w:rsid w:val="00ED0EBF"/>
    <w:rsid w:val="00ED129B"/>
    <w:rsid w:val="00ED4E38"/>
    <w:rsid w:val="00ED5DA1"/>
    <w:rsid w:val="00ED668D"/>
    <w:rsid w:val="00ED7515"/>
    <w:rsid w:val="00EE11C0"/>
    <w:rsid w:val="00EE1219"/>
    <w:rsid w:val="00EE12F0"/>
    <w:rsid w:val="00EE2FD9"/>
    <w:rsid w:val="00EE30F3"/>
    <w:rsid w:val="00EE42CC"/>
    <w:rsid w:val="00EE4662"/>
    <w:rsid w:val="00EE66DA"/>
    <w:rsid w:val="00EE6717"/>
    <w:rsid w:val="00EE6A2D"/>
    <w:rsid w:val="00EE78EC"/>
    <w:rsid w:val="00EF097E"/>
    <w:rsid w:val="00EF0CB6"/>
    <w:rsid w:val="00EF19F9"/>
    <w:rsid w:val="00EF1F0D"/>
    <w:rsid w:val="00EF2A87"/>
    <w:rsid w:val="00EF36A1"/>
    <w:rsid w:val="00EF3D08"/>
    <w:rsid w:val="00EF41DF"/>
    <w:rsid w:val="00EF48DB"/>
    <w:rsid w:val="00EF4A41"/>
    <w:rsid w:val="00EF4BE5"/>
    <w:rsid w:val="00EF4E42"/>
    <w:rsid w:val="00EF6C78"/>
    <w:rsid w:val="00EF6C9D"/>
    <w:rsid w:val="00EF6CE8"/>
    <w:rsid w:val="00F003A1"/>
    <w:rsid w:val="00F02431"/>
    <w:rsid w:val="00F02727"/>
    <w:rsid w:val="00F03889"/>
    <w:rsid w:val="00F03BD7"/>
    <w:rsid w:val="00F0628A"/>
    <w:rsid w:val="00F0699E"/>
    <w:rsid w:val="00F07A65"/>
    <w:rsid w:val="00F1002C"/>
    <w:rsid w:val="00F105BC"/>
    <w:rsid w:val="00F117CA"/>
    <w:rsid w:val="00F12167"/>
    <w:rsid w:val="00F129FA"/>
    <w:rsid w:val="00F14A8A"/>
    <w:rsid w:val="00F151BF"/>
    <w:rsid w:val="00F15688"/>
    <w:rsid w:val="00F15F5D"/>
    <w:rsid w:val="00F17046"/>
    <w:rsid w:val="00F20241"/>
    <w:rsid w:val="00F20A8B"/>
    <w:rsid w:val="00F20C71"/>
    <w:rsid w:val="00F21320"/>
    <w:rsid w:val="00F218BA"/>
    <w:rsid w:val="00F22028"/>
    <w:rsid w:val="00F2234C"/>
    <w:rsid w:val="00F22777"/>
    <w:rsid w:val="00F228F6"/>
    <w:rsid w:val="00F22CEE"/>
    <w:rsid w:val="00F23B28"/>
    <w:rsid w:val="00F2422D"/>
    <w:rsid w:val="00F25F12"/>
    <w:rsid w:val="00F266B9"/>
    <w:rsid w:val="00F26B7C"/>
    <w:rsid w:val="00F27BBE"/>
    <w:rsid w:val="00F30651"/>
    <w:rsid w:val="00F30682"/>
    <w:rsid w:val="00F30A3A"/>
    <w:rsid w:val="00F31A12"/>
    <w:rsid w:val="00F31FC9"/>
    <w:rsid w:val="00F326D3"/>
    <w:rsid w:val="00F32EAA"/>
    <w:rsid w:val="00F331F5"/>
    <w:rsid w:val="00F36872"/>
    <w:rsid w:val="00F36E18"/>
    <w:rsid w:val="00F37BA2"/>
    <w:rsid w:val="00F40345"/>
    <w:rsid w:val="00F40EE5"/>
    <w:rsid w:val="00F429BE"/>
    <w:rsid w:val="00F43148"/>
    <w:rsid w:val="00F43588"/>
    <w:rsid w:val="00F44AF0"/>
    <w:rsid w:val="00F45049"/>
    <w:rsid w:val="00F45EB4"/>
    <w:rsid w:val="00F46295"/>
    <w:rsid w:val="00F466E8"/>
    <w:rsid w:val="00F4677B"/>
    <w:rsid w:val="00F47CC0"/>
    <w:rsid w:val="00F515EE"/>
    <w:rsid w:val="00F51F96"/>
    <w:rsid w:val="00F52CC9"/>
    <w:rsid w:val="00F53417"/>
    <w:rsid w:val="00F536B2"/>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069A"/>
    <w:rsid w:val="00F72B8D"/>
    <w:rsid w:val="00F72DB4"/>
    <w:rsid w:val="00F73F19"/>
    <w:rsid w:val="00F75289"/>
    <w:rsid w:val="00F76259"/>
    <w:rsid w:val="00F767C3"/>
    <w:rsid w:val="00F77118"/>
    <w:rsid w:val="00F80E63"/>
    <w:rsid w:val="00F8116D"/>
    <w:rsid w:val="00F81180"/>
    <w:rsid w:val="00F82967"/>
    <w:rsid w:val="00F84102"/>
    <w:rsid w:val="00F84248"/>
    <w:rsid w:val="00F8481F"/>
    <w:rsid w:val="00F85251"/>
    <w:rsid w:val="00F85923"/>
    <w:rsid w:val="00F861C4"/>
    <w:rsid w:val="00F877DB"/>
    <w:rsid w:val="00F901CA"/>
    <w:rsid w:val="00F9063D"/>
    <w:rsid w:val="00F90AD9"/>
    <w:rsid w:val="00F934BB"/>
    <w:rsid w:val="00F93893"/>
    <w:rsid w:val="00F950EB"/>
    <w:rsid w:val="00F977B3"/>
    <w:rsid w:val="00F97C7B"/>
    <w:rsid w:val="00FA018C"/>
    <w:rsid w:val="00FA02D8"/>
    <w:rsid w:val="00FA074F"/>
    <w:rsid w:val="00FA08EA"/>
    <w:rsid w:val="00FA132B"/>
    <w:rsid w:val="00FA1412"/>
    <w:rsid w:val="00FA1BEF"/>
    <w:rsid w:val="00FA1CDE"/>
    <w:rsid w:val="00FA217D"/>
    <w:rsid w:val="00FA43EE"/>
    <w:rsid w:val="00FA6176"/>
    <w:rsid w:val="00FA73E2"/>
    <w:rsid w:val="00FA73F2"/>
    <w:rsid w:val="00FB00F1"/>
    <w:rsid w:val="00FB0F46"/>
    <w:rsid w:val="00FB1849"/>
    <w:rsid w:val="00FB2293"/>
    <w:rsid w:val="00FB3979"/>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40D3"/>
    <w:rsid w:val="00FD7BCD"/>
    <w:rsid w:val="00FE1F7B"/>
    <w:rsid w:val="00FE367E"/>
    <w:rsid w:val="00FE382F"/>
    <w:rsid w:val="00FE60EB"/>
    <w:rsid w:val="00FE670B"/>
    <w:rsid w:val="00FE7296"/>
    <w:rsid w:val="00FE73A5"/>
    <w:rsid w:val="00FE7DEA"/>
    <w:rsid w:val="00FF0203"/>
    <w:rsid w:val="00FF1A27"/>
    <w:rsid w:val="00FF1B8B"/>
    <w:rsid w:val="00FF1F6A"/>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27FB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1"/>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2">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3">
    <w:name w:val="Hyperlink"/>
    <w:uiPriority w:val="99"/>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4">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5">
    <w:name w:val="Quote"/>
    <w:basedOn w:val="a"/>
    <w:next w:val="a"/>
    <w:link w:val="af6"/>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6">
    <w:name w:val="引用 字符"/>
    <w:link w:val="af5"/>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qFormat/>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7">
    <w:name w:val="Revision"/>
    <w:hidden/>
    <w:uiPriority w:val="99"/>
    <w:semiHidden/>
    <w:rsid w:val="00B71D07"/>
    <w:rPr>
      <w:color w:val="000000"/>
      <w:lang w:val="en-GB" w:eastAsia="ja-JP"/>
    </w:rPr>
  </w:style>
  <w:style w:type="character" w:customStyle="1" w:styleId="af1">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0"/>
    <w:uiPriority w:val="34"/>
    <w:qFormat/>
    <w:rsid w:val="007F5CAD"/>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220160">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40835427">
      <w:bodyDiv w:val="1"/>
      <w:marLeft w:val="0"/>
      <w:marRight w:val="0"/>
      <w:marTop w:val="0"/>
      <w:marBottom w:val="0"/>
      <w:divBdr>
        <w:top w:val="none" w:sz="0" w:space="0" w:color="auto"/>
        <w:left w:val="none" w:sz="0" w:space="0" w:color="auto"/>
        <w:bottom w:val="none" w:sz="0" w:space="0" w:color="auto"/>
        <w:right w:val="none" w:sz="0" w:space="0" w:color="auto"/>
      </w:divBdr>
    </w:div>
    <w:div w:id="882400777">
      <w:bodyDiv w:val="1"/>
      <w:marLeft w:val="0"/>
      <w:marRight w:val="0"/>
      <w:marTop w:val="0"/>
      <w:marBottom w:val="0"/>
      <w:divBdr>
        <w:top w:val="none" w:sz="0" w:space="0" w:color="auto"/>
        <w:left w:val="none" w:sz="0" w:space="0" w:color="auto"/>
        <w:bottom w:val="none" w:sz="0" w:space="0" w:color="auto"/>
        <w:right w:val="none" w:sz="0" w:space="0" w:color="auto"/>
      </w:divBdr>
    </w:div>
    <w:div w:id="924991557">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439848">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980971">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20443499">
      <w:bodyDiv w:val="1"/>
      <w:marLeft w:val="0"/>
      <w:marRight w:val="0"/>
      <w:marTop w:val="0"/>
      <w:marBottom w:val="0"/>
      <w:divBdr>
        <w:top w:val="none" w:sz="0" w:space="0" w:color="auto"/>
        <w:left w:val="none" w:sz="0" w:space="0" w:color="auto"/>
        <w:bottom w:val="none" w:sz="0" w:space="0" w:color="auto"/>
        <w:right w:val="none" w:sz="0" w:space="0" w:color="auto"/>
      </w:divBdr>
    </w:div>
    <w:div w:id="150859491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mi\AppData\Local\Microsoft\Windows\INetCache\01%20Docs\Docs\S2-2510388.zip" TargetMode="External"/><Relationship Id="rId18" Type="http://schemas.openxmlformats.org/officeDocument/2006/relationships/hyperlink" Target="file:///C:\Users\mi\AppData\Local\Microsoft\Windows\INetCache\01%20Docs\Docs\S2-2510036.zip" TargetMode="External"/><Relationship Id="rId26" Type="http://schemas.openxmlformats.org/officeDocument/2006/relationships/comments" Target="comments.xml"/><Relationship Id="rId3" Type="http://schemas.openxmlformats.org/officeDocument/2006/relationships/customXml" Target="../customXml/item3.xml"/><Relationship Id="rId21" Type="http://schemas.openxmlformats.org/officeDocument/2006/relationships/hyperlink" Target="file:///C:\Users\mi\AppData\Local\Microsoft\Windows\INetCache\01%20Docs\Docs\S2-2510410.zip" TargetMode="External"/><Relationship Id="rId34"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file:///C:\Users\mi\AppData\Local\Microsoft\Windows\INetCache\01%20Docs\Docs\S2-2510005.zip" TargetMode="External"/><Relationship Id="rId25" Type="http://schemas.openxmlformats.org/officeDocument/2006/relationships/hyperlink" Target="file:///C:\Users\mi\AppData\Local\Microsoft\Windows\INetCache\01%20Docs\Docs\S2-2510761.zip"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file:///C:\Users\mi\AppData\Local\Microsoft\Windows\INetCache\01%20Docs\Docs\S2-2509990.zip" TargetMode="External"/><Relationship Id="rId20" Type="http://schemas.openxmlformats.org/officeDocument/2006/relationships/hyperlink" Target="file:///C:\Users\mi\AppData\Local\Microsoft\Windows\INetCache\01%20Docs\Docs\S2-2510196.zip" TargetMode="External"/><Relationship Id="rId29"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file:///C:\Users\mi\AppData\Local\Microsoft\Windows\INetCache\01%20Docs\Docs\S2-2510689.zip" TargetMode="External"/><Relationship Id="rId32"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hyperlink" Target="file:///C:\Users\mi\AppData\Local\Microsoft\Windows\INetCache\01%20Docs\Docs\S2-2509954.zip" TargetMode="External"/><Relationship Id="rId23" Type="http://schemas.openxmlformats.org/officeDocument/2006/relationships/hyperlink" Target="file:///C:\Users\mi\AppData\Local\Microsoft\Windows\INetCache\01%20Docs\Docs\S2-2510678.zip" TargetMode="External"/><Relationship Id="rId28"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hyperlink" Target="file:///C:\Users\mi\AppData\Local\Microsoft\Windows\INetCache\01%20Docs\Docs\S2-2510069.zip" TargetMode="External"/><Relationship Id="rId31"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C:\Users\mi\AppData\Local\Microsoft\Windows\INetCache\01%20Docs\Docs\S2-2509909.zip" TargetMode="External"/><Relationship Id="rId22" Type="http://schemas.openxmlformats.org/officeDocument/2006/relationships/hyperlink" Target="file:///C:\Users\mi\AppData\Local\Microsoft\Windows\INetCache\01%20Docs\Docs\S2-2510483.zip" TargetMode="External"/><Relationship Id="rId27" Type="http://schemas.microsoft.com/office/2011/relationships/commentsExtended" Target="commentsExtended.xml"/><Relationship Id="rId30" Type="http://schemas.openxmlformats.org/officeDocument/2006/relationships/header" Target="header1.xml"/><Relationship Id="rId35" Type="http://schemas.openxmlformats.org/officeDocument/2006/relationships/theme" Target="theme/theme1.xml"/><Relationship Id="rId8" Type="http://schemas.openxmlformats.org/officeDocument/2006/relationships/styles" Target="style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24ABDACA-BFEB-4326-8DF5-6C2E2BC0CCD4}">
  <ds:schemaRefs>
    <ds:schemaRef ds:uri="http://schemas.openxmlformats.org/officeDocument/2006/bibliography"/>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2005</Words>
  <Characters>11193</Characters>
  <Application>Microsoft Office Word</Application>
  <DocSecurity>0</DocSecurity>
  <Lines>294</Lines>
  <Paragraphs>223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12975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Huawei User</dc:creator>
  <cp:keywords/>
  <cp:lastModifiedBy>vivo-SL1</cp:lastModifiedBy>
  <cp:revision>3</cp:revision>
  <cp:lastPrinted>2018-08-13T16:59:00Z</cp:lastPrinted>
  <dcterms:created xsi:type="dcterms:W3CDTF">2025-11-20T05:29:00Z</dcterms:created>
  <dcterms:modified xsi:type="dcterms:W3CDTF">2025-11-20T05:30:00Z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